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6F3D" w14:textId="06B9D7AD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S2-21</w:t>
      </w:r>
      <w:r w:rsidRPr="008770DB">
        <w:rPr>
          <w:rFonts w:ascii="Arial" w:eastAsia="SimSun" w:hAnsi="Arial"/>
          <w:b/>
          <w:i/>
          <w:noProof/>
          <w:sz w:val="28"/>
        </w:rPr>
        <w:t>0</w:t>
      </w:r>
      <w:r w:rsidR="004555D0">
        <w:rPr>
          <w:rFonts w:ascii="Arial" w:eastAsia="SimSun" w:hAnsi="Arial"/>
          <w:b/>
          <w:i/>
          <w:noProof/>
          <w:sz w:val="28"/>
        </w:rPr>
        <w:t>0523</w:t>
      </w:r>
      <w:ins w:id="0" w:author="ETRI-rev" w:date="2021-03-02T17:08:00Z">
        <w:r w:rsidR="004A6D64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ETRI-rev05" w:date="2021-03-04T15:50:00Z">
        <w:r w:rsidR="00CA42EF" w:rsidRPr="00CA42EF">
          <w:rPr>
            <w:rFonts w:ascii="Arial" w:eastAsia="SimSun" w:hAnsi="Arial"/>
            <w:b/>
            <w:i/>
            <w:noProof/>
            <w:sz w:val="28"/>
            <w:rPrChange w:id="2" w:author="ETRI-rev05" w:date="2021-03-04T15:51:00Z">
              <w:rPr>
                <w:rFonts w:ascii="Arial" w:eastAsia="SimSun" w:hAnsi="Arial"/>
                <w:b/>
                <w:i/>
                <w:noProof/>
                <w:sz w:val="28"/>
                <w:highlight w:val="blue"/>
              </w:rPr>
            </w:rPrChange>
          </w:rPr>
          <w:t>5</w:t>
        </w:r>
      </w:ins>
      <w:ins w:id="3" w:author="ETRI-rev04" w:date="2021-03-04T09:50:00Z">
        <w:del w:id="4" w:author="ETRI-rev05" w:date="2021-03-04T15:50:00Z">
          <w:r w:rsidR="009F2DDA" w:rsidRPr="00C7769C" w:rsidDel="00CA42EF">
            <w:rPr>
              <w:rFonts w:ascii="Arial" w:eastAsia="SimSun" w:hAnsi="Arial"/>
              <w:b/>
              <w:i/>
              <w:noProof/>
              <w:sz w:val="28"/>
              <w:highlight w:val="blue"/>
              <w:rPrChange w:id="5" w:author="ETRI-rev04" w:date="2021-03-04T10:47:00Z">
                <w:rPr>
                  <w:rFonts w:ascii="Arial" w:eastAsia="SimSun" w:hAnsi="Arial"/>
                  <w:b/>
                  <w:i/>
                  <w:noProof/>
                  <w:sz w:val="28"/>
                  <w:highlight w:val="cyan"/>
                </w:rPr>
              </w:rPrChange>
            </w:rPr>
            <w:delText>4</w:delText>
          </w:r>
        </w:del>
      </w:ins>
      <w:ins w:id="6" w:author="user1" w:date="2021-03-03T10:08:00Z">
        <w:del w:id="7" w:author="ETRI-rev04" w:date="2021-03-04T09:50:00Z">
          <w:r w:rsidR="0048185F" w:rsidRPr="00C7769C" w:rsidDel="009F2DDA">
            <w:rPr>
              <w:rFonts w:ascii="Arial" w:eastAsia="SimSun" w:hAnsi="Arial"/>
              <w:b/>
              <w:i/>
              <w:noProof/>
              <w:sz w:val="28"/>
              <w:highlight w:val="blue"/>
              <w:rPrChange w:id="8" w:author="ETRI-rev04" w:date="2021-03-04T10:47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3</w:delText>
          </w:r>
        </w:del>
      </w:ins>
    </w:p>
    <w:p w14:paraId="7CB45193" w14:textId="7FC18485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AA613E">
        <w:rPr>
          <w:rFonts w:eastAsia="Arial Unicode MS" w:cs="Arial"/>
          <w:b/>
          <w:bCs/>
          <w:color w:val="000000"/>
          <w:lang w:eastAsia="ja-JP"/>
        </w:rPr>
        <w:t xml:space="preserve">                       </w:t>
      </w:r>
      <w:r>
        <w:rPr>
          <w:rFonts w:eastAsia="SimSun" w:cs="Arial"/>
          <w:b/>
          <w:bCs/>
          <w:color w:val="0000FF"/>
          <w:lang w:eastAsia="ja-JP"/>
        </w:rPr>
        <w:t>(</w:t>
      </w:r>
      <w:r w:rsidR="00AA613E">
        <w:rPr>
          <w:rFonts w:eastAsia="SimSun" w:cs="Arial"/>
          <w:b/>
          <w:bCs/>
          <w:color w:val="0000FF"/>
          <w:lang w:eastAsia="ja-JP"/>
        </w:rPr>
        <w:t>was</w:t>
      </w:r>
      <w:r>
        <w:rPr>
          <w:rFonts w:eastAsia="SimSun" w:cs="Arial"/>
          <w:b/>
          <w:bCs/>
          <w:color w:val="0000FF"/>
          <w:lang w:eastAsia="ja-JP"/>
        </w:rPr>
        <w:t xml:space="preserve"> </w:t>
      </w:r>
      <w:proofErr w:type="spellStart"/>
      <w:r w:rsidRPr="00762963">
        <w:rPr>
          <w:rFonts w:eastAsia="SimSun" w:cs="Arial"/>
          <w:b/>
          <w:bCs/>
          <w:color w:val="0000FF"/>
          <w:lang w:eastAsia="ja-JP"/>
        </w:rPr>
        <w:t>xxxx</w:t>
      </w:r>
      <w:proofErr w:type="spellEnd"/>
      <w:r w:rsidRPr="00762963">
        <w:rPr>
          <w:rFonts w:eastAsia="SimSun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3543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279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61E6" w:rsidR="001E41F3" w:rsidRPr="00410371" w:rsidRDefault="004555D0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9228E" w:rsidR="001E41F3" w:rsidRPr="00410371" w:rsidRDefault="002B3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6D88F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27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C5051" w:rsidR="001E41F3" w:rsidRDefault="004555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KI#19: </w:t>
            </w:r>
            <w:r w:rsidR="00F40856">
              <w:t>Procedure</w:t>
            </w:r>
            <w:r>
              <w:t>s</w:t>
            </w:r>
            <w:r w:rsidR="005F698B">
              <w:t xml:space="preserve"> for </w:t>
            </w:r>
            <w:r w:rsidR="00F40856">
              <w:t>ML model provisioning and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3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57BFF" w:rsidR="001E41F3" w:rsidRPr="00F910D0" w:rsidRDefault="009E5608" w:rsidP="004F68CB">
            <w:pPr>
              <w:pStyle w:val="CRCoverPage"/>
              <w:spacing w:after="0"/>
              <w:rPr>
                <w:noProof/>
                <w:lang w:val="es-ES"/>
                <w:rPrChange w:id="10" w:author="Ericsson User r01" w:date="2021-03-02T17:25:00Z">
                  <w:rPr>
                    <w:noProof/>
                  </w:rPr>
                </w:rPrChange>
              </w:rPr>
            </w:pPr>
            <w:r w:rsidRPr="00F910D0">
              <w:rPr>
                <w:noProof/>
                <w:lang w:val="es-ES"/>
                <w:rPrChange w:id="11" w:author="Ericsson User r01" w:date="2021-03-02T17:25:00Z">
                  <w:rPr>
                    <w:noProof/>
                  </w:rPr>
                </w:rPrChange>
              </w:rPr>
              <w:t xml:space="preserve">  ETRI</w:t>
            </w:r>
            <w:ins w:id="12" w:author="ETRI-rev" w:date="2021-03-02T17:08:00Z">
              <w:r w:rsidR="004A6D64" w:rsidRPr="00F910D0">
                <w:rPr>
                  <w:noProof/>
                  <w:lang w:val="es-ES"/>
                  <w:rPrChange w:id="13" w:author="Ericsson User r01" w:date="2021-03-02T17:25:00Z">
                    <w:rPr>
                      <w:noProof/>
                    </w:rPr>
                  </w:rPrChange>
                </w:rPr>
                <w:t>, Huawei(?), HiSilicon(?), CATT(?), Lenovo(?), Motorola Mobility(?), Vivo, China Mobile</w:t>
              </w:r>
              <w:del w:id="14" w:author="user1" w:date="2021-03-03T10:13:00Z">
                <w:r w:rsidR="004A6D64" w:rsidRPr="004F68CB" w:rsidDel="004F68CB">
                  <w:rPr>
                    <w:noProof/>
                    <w:highlight w:val="cyan"/>
                    <w:lang w:val="es-ES"/>
                    <w:rPrChange w:id="15" w:author="user1" w:date="2021-03-03T10:13:00Z">
                      <w:rPr>
                        <w:noProof/>
                      </w:rPr>
                    </w:rPrChange>
                  </w:rPr>
                  <w:delText>(?)</w:delText>
                </w:r>
              </w:del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23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DE4ED" w:rsidR="001E41F3" w:rsidRDefault="00F9782F">
            <w:pPr>
              <w:pStyle w:val="CRCoverPage"/>
              <w:spacing w:after="0"/>
              <w:ind w:left="100"/>
            </w:pPr>
            <w:r>
              <w:t xml:space="preserve">It is concluded </w:t>
            </w:r>
            <w:r w:rsidR="00CC7D82">
              <w:t xml:space="preserve">in KI#1 </w:t>
            </w:r>
            <w:r>
              <w:t>that</w:t>
            </w:r>
            <w:r w:rsidR="00CC7D82">
              <w:t xml:space="preserve"> an NWDAF decomposes</w:t>
            </w:r>
            <w:r>
              <w:t xml:space="preserve"> </w:t>
            </w:r>
            <w:r w:rsidR="00CC7D82">
              <w:t xml:space="preserve">into Analytics logical function and Model training logical function where the </w:t>
            </w:r>
            <w:r w:rsidR="008923D9">
              <w:t>M</w:t>
            </w:r>
            <w:r w:rsidR="00CC7D82">
              <w:t>odel training logical function provides new services. Also</w:t>
            </w:r>
            <w:r w:rsidR="008923D9">
              <w:t>,</w:t>
            </w:r>
            <w:r w:rsidR="00CC7D82">
              <w:t xml:space="preserve"> the </w:t>
            </w:r>
            <w:r w:rsidR="008923D9">
              <w:t xml:space="preserve">new </w:t>
            </w:r>
            <w:r w:rsidR="00CC7D82">
              <w:t>service</w:t>
            </w:r>
            <w:r w:rsidR="008923D9">
              <w:t>s</w:t>
            </w:r>
            <w:r w:rsidR="00BF4F33">
              <w:t>,</w:t>
            </w:r>
            <w:r w:rsidR="008923D9">
              <w:t xml:space="preserve"> </w:t>
            </w:r>
            <w:r w:rsidR="00BF4F33">
              <w:t>i.e.,</w:t>
            </w:r>
            <w:r w:rsidR="008923D9">
              <w:t xml:space="preserve"> </w:t>
            </w:r>
            <w:proofErr w:type="spellStart"/>
            <w:r w:rsidR="008923D9">
              <w:t>MLModelProvision</w:t>
            </w:r>
            <w:proofErr w:type="spellEnd"/>
            <w:r w:rsidR="008923D9">
              <w:t xml:space="preserve">, </w:t>
            </w:r>
            <w:proofErr w:type="spellStart"/>
            <w:r w:rsidR="008923D9">
              <w:t>MLModelInfo</w:t>
            </w:r>
            <w:proofErr w:type="spellEnd"/>
            <w:r w:rsidR="008923D9">
              <w:t>,</w:t>
            </w:r>
            <w:r w:rsidR="00BF4F33">
              <w:t xml:space="preserve"> and</w:t>
            </w:r>
            <w:r w:rsidR="008923D9">
              <w:t xml:space="preserve"> </w:t>
            </w:r>
            <w:proofErr w:type="spellStart"/>
            <w:r w:rsidR="008923D9">
              <w:t>MLModelUpdate</w:t>
            </w:r>
            <w:proofErr w:type="spellEnd"/>
            <w:r w:rsidR="00BF4F33">
              <w:t>,</w:t>
            </w:r>
            <w:r w:rsidR="008923D9">
              <w:t xml:space="preserve"> were endorsed in KI#19 </w:t>
            </w:r>
            <w:r w:rsidR="00BF4F33">
              <w:t>as supporting services of</w:t>
            </w:r>
            <w:r w:rsidR="008923D9">
              <w:t xml:space="preserve"> Model training logical function. Thus, this CR proposes to add the procedures for the new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9294F" w:rsidR="001E41F3" w:rsidRDefault="00CC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procedure</w:t>
            </w:r>
            <w:r w:rsidR="007F5E33">
              <w:rPr>
                <w:noProof/>
              </w:rPr>
              <w:t xml:space="preserve">s for Model training logical function to expose and train an </w:t>
            </w:r>
            <w:r>
              <w:rPr>
                <w:noProof/>
              </w:rPr>
              <w:t>ML model</w:t>
            </w:r>
            <w:r w:rsidR="007F5E33">
              <w:rPr>
                <w:noProof/>
              </w:rPr>
              <w:t>(s) to the consumer NF with introduction of new service</w:t>
            </w:r>
            <w:del w:id="16" w:author="ETRI-rev05" w:date="2021-03-04T16:03:00Z">
              <w:r w:rsidR="007F5E33" w:rsidDel="00781BDD">
                <w:rPr>
                  <w:noProof/>
                </w:rPr>
                <w:delText>s</w:delText>
              </w:r>
            </w:del>
            <w:r w:rsidR="007F5E33">
              <w:rPr>
                <w:noProof/>
              </w:rPr>
              <w:t>, i.e., Nnwdaf_MLModelProvision</w:t>
            </w:r>
            <w:del w:id="17" w:author="ETRI-rev05" w:date="2021-03-04T16:02:00Z">
              <w:r w:rsidR="007F5E33" w:rsidDel="00781BDD">
                <w:rPr>
                  <w:noProof/>
                </w:rPr>
                <w:delText>,</w:delText>
              </w:r>
            </w:del>
            <w:ins w:id="18" w:author="ETRI-rev04" w:date="2021-03-04T09:50:00Z">
              <w:del w:id="19" w:author="ETRI-rev05" w:date="2021-03-04T16:02:00Z">
                <w:r w:rsidR="009F2DDA" w:rsidDel="00781BDD">
                  <w:rPr>
                    <w:noProof/>
                  </w:rPr>
                  <w:delText xml:space="preserve"> </w:delText>
                </w:r>
                <w:r w:rsidR="009F2DDA" w:rsidRPr="00C7769C" w:rsidDel="00781BDD">
                  <w:rPr>
                    <w:noProof/>
                    <w:highlight w:val="blue"/>
                    <w:rPrChange w:id="20" w:author="ETRI-rev04" w:date="2021-03-04T10:45:00Z">
                      <w:rPr>
                        <w:noProof/>
                      </w:rPr>
                    </w:rPrChange>
                  </w:rPr>
                  <w:delText>and</w:delText>
                </w:r>
              </w:del>
            </w:ins>
            <w:del w:id="21" w:author="ETRI-rev05" w:date="2021-03-04T16:02:00Z">
              <w:r w:rsidR="007F5E33" w:rsidDel="00781BDD">
                <w:rPr>
                  <w:noProof/>
                </w:rPr>
                <w:delText xml:space="preserve"> Nnwdaf_MLModelInfo</w:delText>
              </w:r>
            </w:del>
            <w:del w:id="22" w:author="ETRI-rev04" w:date="2021-03-04T09:51:00Z">
              <w:r w:rsidR="007F5E33" w:rsidDel="009F2DDA">
                <w:rPr>
                  <w:noProof/>
                </w:rPr>
                <w:delText xml:space="preserve">, </w:delText>
              </w:r>
              <w:r w:rsidR="007F5E33" w:rsidRPr="00C7769C" w:rsidDel="009F2DDA">
                <w:rPr>
                  <w:noProof/>
                  <w:highlight w:val="blue"/>
                  <w:rPrChange w:id="23" w:author="ETRI-rev04" w:date="2021-03-04T10:45:00Z">
                    <w:rPr>
                      <w:noProof/>
                    </w:rPr>
                  </w:rPrChange>
                </w:rPr>
                <w:delText>Nnwdaf_MLModelUpdate, and Nnwdaf_MLTraining</w:delText>
              </w:r>
            </w:del>
            <w:r w:rsidR="001C1DE0">
              <w:rPr>
                <w:noProof/>
              </w:rPr>
              <w:t>.</w:t>
            </w:r>
            <w:r w:rsidR="007F5E3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C1D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038F6" w:rsidR="001E41F3" w:rsidRDefault="00892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7F5E33">
              <w:rPr>
                <w:noProof/>
              </w:rPr>
              <w:t>is uncertain ho</w:t>
            </w:r>
            <w:r>
              <w:rPr>
                <w:noProof/>
              </w:rPr>
              <w:t xml:space="preserve">w Model training logical function </w:t>
            </w:r>
            <w:del w:id="24" w:author="ETRI-rev05" w:date="2021-03-04T16:03:00Z">
              <w:r w:rsidDel="00781BDD">
                <w:rPr>
                  <w:noProof/>
                </w:rPr>
                <w:delText xml:space="preserve">train and </w:delText>
              </w:r>
            </w:del>
            <w:r>
              <w:rPr>
                <w:noProof/>
              </w:rPr>
              <w:t xml:space="preserve">expose </w:t>
            </w:r>
            <w:r w:rsidR="001C1DE0">
              <w:rPr>
                <w:noProof/>
              </w:rPr>
              <w:t xml:space="preserve">an </w:t>
            </w:r>
            <w:r>
              <w:rPr>
                <w:noProof/>
              </w:rPr>
              <w:t xml:space="preserve">ML model </w:t>
            </w:r>
            <w:r w:rsidR="007F5E33">
              <w:rPr>
                <w:noProof/>
              </w:rPr>
              <w:t xml:space="preserve">to the consumer NF.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12C59" w:rsidR="001E41F3" w:rsidRDefault="008D2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ins w:id="25" w:author="ETRI-rev04" w:date="2021-03-04T09:51:00Z">
              <w:r w:rsidR="009F2DDA" w:rsidRPr="00C7769C">
                <w:rPr>
                  <w:noProof/>
                  <w:highlight w:val="blue"/>
                  <w:rPrChange w:id="26" w:author="ETRI-rev04" w:date="2021-03-04T10:44:00Z">
                    <w:rPr>
                      <w:noProof/>
                    </w:rPr>
                  </w:rPrChange>
                </w:rPr>
                <w:t>2</w:t>
              </w:r>
            </w:ins>
            <w:r>
              <w:rPr>
                <w:noProof/>
              </w:rPr>
              <w:t xml:space="preserve">x, </w:t>
            </w:r>
            <w:ins w:id="27" w:author="ETRI-rev04" w:date="2021-03-04T09:51:00Z">
              <w:r w:rsidR="009F2DDA" w:rsidRPr="00C7769C">
                <w:rPr>
                  <w:noProof/>
                  <w:highlight w:val="blue"/>
                  <w:rPrChange w:id="28" w:author="ETRI-rev04" w:date="2021-03-04T10:44:00Z">
                    <w:rPr>
                      <w:noProof/>
                    </w:rPr>
                  </w:rPrChange>
                </w:rPr>
                <w:t>6.2x.0,</w:t>
              </w:r>
              <w:r w:rsidR="009F2DDA">
                <w:rPr>
                  <w:noProof/>
                </w:rPr>
                <w:t xml:space="preserve"> </w:t>
              </w:r>
            </w:ins>
            <w:r w:rsidR="006678D8">
              <w:rPr>
                <w:noProof/>
              </w:rPr>
              <w:t>6.</w:t>
            </w:r>
            <w:ins w:id="29" w:author="ETRI-rev04" w:date="2021-03-04T09:51:00Z">
              <w:r w:rsidR="009F2DDA" w:rsidRPr="00C7769C">
                <w:rPr>
                  <w:noProof/>
                  <w:highlight w:val="blue"/>
                  <w:rPrChange w:id="30" w:author="ETRI-rev04" w:date="2021-03-04T10:44:00Z">
                    <w:rPr>
                      <w:noProof/>
                    </w:rPr>
                  </w:rPrChange>
                </w:rPr>
                <w:t>2</w:t>
              </w:r>
            </w:ins>
            <w:r w:rsidR="006678D8">
              <w:rPr>
                <w:noProof/>
              </w:rPr>
              <w:t>x.1</w:t>
            </w:r>
            <w:bookmarkStart w:id="31" w:name="_GoBack"/>
            <w:bookmarkEnd w:id="31"/>
            <w:del w:id="32" w:author="ETRI-rev05" w:date="2021-03-04T16:03:00Z">
              <w:r w:rsidR="006678D8" w:rsidDel="00781BDD">
                <w:rPr>
                  <w:noProof/>
                </w:rPr>
                <w:delText>, 6.</w:delText>
              </w:r>
            </w:del>
            <w:ins w:id="33" w:author="ETRI-rev04" w:date="2021-03-04T09:51:00Z">
              <w:del w:id="34" w:author="ETRI-rev05" w:date="2021-03-04T16:03:00Z">
                <w:r w:rsidR="009F2DDA" w:rsidRPr="00C7769C" w:rsidDel="00781BDD">
                  <w:rPr>
                    <w:noProof/>
                    <w:highlight w:val="blue"/>
                    <w:rPrChange w:id="35" w:author="ETRI-rev04" w:date="2021-03-04T10:45:00Z">
                      <w:rPr>
                        <w:noProof/>
                      </w:rPr>
                    </w:rPrChange>
                  </w:rPr>
                  <w:delText>2</w:delText>
                </w:r>
              </w:del>
            </w:ins>
            <w:del w:id="36" w:author="ETRI-rev05" w:date="2021-03-04T16:03:00Z">
              <w:r w:rsidR="006678D8" w:rsidDel="00781BDD">
                <w:rPr>
                  <w:noProof/>
                </w:rPr>
                <w:delText>x.2</w:delText>
              </w:r>
            </w:del>
            <w:del w:id="37" w:author="ETRI-rev04" w:date="2021-03-04T09:52:00Z">
              <w:r w:rsidR="006678D8" w:rsidRPr="00C7769C" w:rsidDel="009F2DDA">
                <w:rPr>
                  <w:noProof/>
                  <w:highlight w:val="blue"/>
                  <w:rPrChange w:id="38" w:author="ETRI-rev04" w:date="2021-03-04T10:45:00Z">
                    <w:rPr>
                      <w:noProof/>
                    </w:rPr>
                  </w:rPrChange>
                </w:rPr>
                <w:delText>, 6.x.3, 6.x.4</w:delText>
              </w:r>
            </w:del>
            <w:del w:id="39" w:author="ETRI-rev05" w:date="2021-03-04T16:03:00Z">
              <w:r w:rsidR="00435685" w:rsidDel="00781BDD">
                <w:rPr>
                  <w:noProof/>
                </w:rPr>
                <w:delText xml:space="preserve"> 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08E36B" w:rsidR="001E41F3" w:rsidRDefault="000140F3">
            <w:pPr>
              <w:pStyle w:val="CRCoverPage"/>
              <w:spacing w:after="0"/>
              <w:ind w:left="100"/>
              <w:rPr>
                <w:noProof/>
              </w:rPr>
            </w:pPr>
            <w:ins w:id="40" w:author="ETRI-rev" w:date="2021-03-02T18:58:00Z">
              <w:r>
                <w:rPr>
                  <w:noProof/>
                </w:rPr>
                <w:t xml:space="preserve">This is a merged one with </w:t>
              </w:r>
            </w:ins>
            <w:ins w:id="41" w:author="ETRI-rev" w:date="2021-03-02T19:00:00Z">
              <w:r>
                <w:rPr>
                  <w:noProof/>
                </w:rPr>
                <w:t>S2-2100479/596/696/859/886 with respect to the procedu</w:t>
              </w:r>
            </w:ins>
            <w:ins w:id="42" w:author="ETRI-rev" w:date="2021-03-02T19:01:00Z">
              <w:r>
                <w:rPr>
                  <w:noProof/>
                </w:rPr>
                <w:t xml:space="preserve">res of Model Training Logical Function services. 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0300757A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61E1D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61E1D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4D75E" w14:textId="21FFF465" w:rsidR="00BF4F33" w:rsidRDefault="00BF4F33" w:rsidP="00BF4F33">
      <w:pPr>
        <w:pStyle w:val="2"/>
        <w:rPr>
          <w:ins w:id="43" w:author="user1" w:date="2021-03-03T10:50:00Z"/>
          <w:lang w:eastAsia="ko-KR"/>
        </w:rPr>
      </w:pPr>
      <w:bookmarkStart w:id="44" w:name="_Toc58920864"/>
      <w:ins w:id="45" w:author="ETRI" w:date="2021-02-18T17:28:00Z">
        <w:r w:rsidRPr="005D2CF1">
          <w:rPr>
            <w:lang w:eastAsia="ko-KR"/>
          </w:rPr>
          <w:t>6.</w:t>
        </w:r>
      </w:ins>
      <w:ins w:id="46" w:author="ETRI-rev" w:date="2021-03-02T17:30:00Z">
        <w:r w:rsidR="00AA563F">
          <w:rPr>
            <w:lang w:eastAsia="ko-KR"/>
          </w:rPr>
          <w:t>2</w:t>
        </w:r>
      </w:ins>
      <w:ins w:id="47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ab/>
          <w:t>Procedure</w:t>
        </w:r>
      </w:ins>
      <w:ins w:id="48" w:author="user1" w:date="2021-03-03T10:55:00Z">
        <w:del w:id="49" w:author="ETRI-rev05" w:date="2021-03-04T15:52:00Z">
          <w:r w:rsidR="00DD289A" w:rsidRPr="00DD289A" w:rsidDel="00CA42EF">
            <w:rPr>
              <w:highlight w:val="cyan"/>
              <w:lang w:eastAsia="ko-KR"/>
              <w:rPrChange w:id="50" w:author="user1" w:date="2021-03-03T10:55:00Z">
                <w:rPr>
                  <w:lang w:eastAsia="ko-KR"/>
                </w:rPr>
              </w:rPrChange>
            </w:rPr>
            <w:delText>s</w:delText>
          </w:r>
        </w:del>
      </w:ins>
      <w:ins w:id="51" w:author="ETRI" w:date="2021-02-18T17:28:00Z">
        <w:r w:rsidRPr="005D2CF1">
          <w:rPr>
            <w:lang w:eastAsia="ko-KR"/>
          </w:rPr>
          <w:t xml:space="preserve"> for </w:t>
        </w:r>
        <w:r>
          <w:rPr>
            <w:lang w:eastAsia="ko-KR"/>
          </w:rPr>
          <w:t>ML Model Provisioning</w:t>
        </w:r>
        <w:del w:id="52" w:author="ETRI-rev05" w:date="2021-03-04T15:52:00Z">
          <w:r w:rsidDel="00CA42EF">
            <w:rPr>
              <w:lang w:eastAsia="ko-KR"/>
            </w:rPr>
            <w:delText xml:space="preserve"> and </w:delText>
          </w:r>
          <w:r w:rsidRPr="009F2DDA" w:rsidDel="00CA42EF">
            <w:rPr>
              <w:highlight w:val="blue"/>
              <w:lang w:eastAsia="ko-KR"/>
              <w:rPrChange w:id="53" w:author="ETRI-rev04" w:date="2021-03-04T09:54:00Z">
                <w:rPr>
                  <w:lang w:eastAsia="ko-KR"/>
                </w:rPr>
              </w:rPrChange>
            </w:rPr>
            <w:delText>Training</w:delText>
          </w:r>
        </w:del>
      </w:ins>
      <w:ins w:id="54" w:author="ETRI-rev04" w:date="2021-03-04T09:54:00Z">
        <w:del w:id="55" w:author="ETRI-rev05" w:date="2021-03-04T15:52:00Z">
          <w:r w:rsidR="009F2DDA" w:rsidRPr="009F2DDA" w:rsidDel="00CA42EF">
            <w:rPr>
              <w:highlight w:val="blue"/>
              <w:lang w:eastAsia="ko-KR"/>
              <w:rPrChange w:id="56" w:author="ETRI-rev04" w:date="2021-03-04T09:54:00Z">
                <w:rPr>
                  <w:lang w:eastAsia="ko-KR"/>
                </w:rPr>
              </w:rPrChange>
            </w:rPr>
            <w:delText>Request</w:delText>
          </w:r>
        </w:del>
      </w:ins>
      <w:ins w:id="57" w:author="ETRI" w:date="2021-02-18T17:28:00Z">
        <w:del w:id="58" w:author="ETRI-rev05" w:date="2021-03-04T15:52:00Z">
          <w:r w:rsidDel="00CA42EF">
            <w:rPr>
              <w:lang w:eastAsia="ko-KR"/>
            </w:rPr>
            <w:delText xml:space="preserve"> </w:delText>
          </w:r>
        </w:del>
      </w:ins>
    </w:p>
    <w:p w14:paraId="061375BC" w14:textId="32D3C08C" w:rsidR="009E2055" w:rsidRPr="00383B2E" w:rsidRDefault="009E2055">
      <w:pPr>
        <w:pStyle w:val="3"/>
        <w:rPr>
          <w:ins w:id="59" w:author="user1" w:date="2021-03-03T10:50:00Z"/>
          <w:highlight w:val="cyan"/>
          <w:lang w:eastAsia="ko-KR"/>
          <w:rPrChange w:id="60" w:author="user1" w:date="2021-03-03T10:52:00Z">
            <w:rPr>
              <w:ins w:id="61" w:author="user1" w:date="2021-03-03T10:50:00Z"/>
              <w:lang w:eastAsia="ko-KR"/>
            </w:rPr>
          </w:rPrChange>
        </w:rPr>
        <w:pPrChange w:id="62" w:author="user1" w:date="2021-03-03T10:52:00Z">
          <w:pPr>
            <w:pStyle w:val="2"/>
          </w:pPr>
        </w:pPrChange>
      </w:pPr>
      <w:ins w:id="63" w:author="user1" w:date="2021-03-03T10:50:00Z">
        <w:r w:rsidRPr="00383B2E">
          <w:rPr>
            <w:highlight w:val="cyan"/>
            <w:lang w:eastAsia="ko-KR"/>
            <w:rPrChange w:id="64" w:author="user1" w:date="2021-03-03T10:52:00Z">
              <w:rPr>
                <w:lang w:eastAsia="ko-KR"/>
              </w:rPr>
            </w:rPrChange>
          </w:rPr>
          <w:t>6.2x.0</w:t>
        </w:r>
        <w:r w:rsidRPr="00383B2E">
          <w:rPr>
            <w:highlight w:val="cyan"/>
            <w:lang w:eastAsia="ko-KR"/>
            <w:rPrChange w:id="65" w:author="user1" w:date="2021-03-03T10:52:00Z">
              <w:rPr>
                <w:lang w:eastAsia="ko-KR"/>
              </w:rPr>
            </w:rPrChange>
          </w:rPr>
          <w:tab/>
          <w:t>General</w:t>
        </w:r>
      </w:ins>
    </w:p>
    <w:p w14:paraId="16E9BCA4" w14:textId="0195A898" w:rsidR="009E2055" w:rsidRPr="00383B2E" w:rsidRDefault="009E2055">
      <w:pPr>
        <w:rPr>
          <w:ins w:id="66" w:author="user1" w:date="2021-03-03T10:51:00Z"/>
          <w:highlight w:val="cyan"/>
          <w:lang w:eastAsia="ko-KR"/>
          <w:rPrChange w:id="67" w:author="user1" w:date="2021-03-03T10:52:00Z">
            <w:rPr>
              <w:ins w:id="68" w:author="user1" w:date="2021-03-03T10:51:00Z"/>
              <w:lang w:eastAsia="ko-KR"/>
            </w:rPr>
          </w:rPrChange>
        </w:rPr>
        <w:pPrChange w:id="69" w:author="user1" w:date="2021-03-03T10:50:00Z">
          <w:pPr>
            <w:pStyle w:val="2"/>
          </w:pPr>
        </w:pPrChange>
      </w:pPr>
      <w:ins w:id="70" w:author="user1" w:date="2021-03-03T10:50:00Z">
        <w:r w:rsidRPr="00383B2E">
          <w:rPr>
            <w:highlight w:val="cyan"/>
            <w:lang w:eastAsia="ko-KR"/>
            <w:rPrChange w:id="71" w:author="user1" w:date="2021-03-03T10:52:00Z">
              <w:rPr>
                <w:lang w:eastAsia="ko-KR"/>
              </w:rPr>
            </w:rPrChange>
          </w:rPr>
          <w:t>This clause presents the procedure</w:t>
        </w:r>
        <w:del w:id="72" w:author="ETRI-rev05" w:date="2021-03-04T15:53:00Z">
          <w:r w:rsidRPr="00383B2E" w:rsidDel="00CA42EF">
            <w:rPr>
              <w:highlight w:val="cyan"/>
              <w:lang w:eastAsia="ko-KR"/>
              <w:rPrChange w:id="73" w:author="user1" w:date="2021-03-03T10:52:00Z">
                <w:rPr>
                  <w:lang w:eastAsia="ko-KR"/>
                </w:rPr>
              </w:rPrChange>
            </w:rPr>
            <w:delText>s</w:delText>
          </w:r>
        </w:del>
        <w:r w:rsidRPr="00383B2E">
          <w:rPr>
            <w:highlight w:val="cyan"/>
            <w:lang w:eastAsia="ko-KR"/>
            <w:rPrChange w:id="74" w:author="user1" w:date="2021-03-03T10:52:00Z">
              <w:rPr>
                <w:lang w:eastAsia="ko-KR"/>
              </w:rPr>
            </w:rPrChange>
          </w:rPr>
          <w:t xml:space="preserve"> for the ML Model </w:t>
        </w:r>
      </w:ins>
      <w:ins w:id="75" w:author="user1" w:date="2021-03-03T10:51:00Z">
        <w:r w:rsidRPr="00383B2E">
          <w:rPr>
            <w:highlight w:val="cyan"/>
            <w:lang w:eastAsia="ko-KR"/>
            <w:rPrChange w:id="76" w:author="user1" w:date="2021-03-03T10:52:00Z">
              <w:rPr>
                <w:lang w:eastAsia="ko-KR"/>
              </w:rPr>
            </w:rPrChange>
          </w:rPr>
          <w:t>provisioning</w:t>
        </w:r>
        <w:del w:id="77" w:author="ETRI-rev05" w:date="2021-03-04T15:52:00Z">
          <w:r w:rsidRPr="00383B2E" w:rsidDel="00CA42EF">
            <w:rPr>
              <w:highlight w:val="cyan"/>
              <w:lang w:eastAsia="ko-KR"/>
              <w:rPrChange w:id="78" w:author="user1" w:date="2021-03-03T10:52:00Z">
                <w:rPr>
                  <w:lang w:eastAsia="ko-KR"/>
                </w:rPr>
              </w:rPrChange>
            </w:rPr>
            <w:delText xml:space="preserve"> and </w:delText>
          </w:r>
        </w:del>
      </w:ins>
      <w:ins w:id="79" w:author="ETRI-rev04" w:date="2021-03-04T09:53:00Z">
        <w:del w:id="80" w:author="ETRI-rev05" w:date="2021-03-04T15:52:00Z">
          <w:r w:rsidR="009F2DDA" w:rsidRPr="009F2DDA" w:rsidDel="00CA42EF">
            <w:rPr>
              <w:highlight w:val="blue"/>
              <w:lang w:eastAsia="ko-KR"/>
              <w:rPrChange w:id="81" w:author="ETRI-rev04" w:date="2021-03-04T09:54:00Z">
                <w:rPr>
                  <w:highlight w:val="cyan"/>
                  <w:lang w:eastAsia="ko-KR"/>
                </w:rPr>
              </w:rPrChange>
            </w:rPr>
            <w:delText>request</w:delText>
          </w:r>
        </w:del>
      </w:ins>
      <w:ins w:id="82" w:author="ETRI-rev04" w:date="2021-03-04T09:54:00Z">
        <w:r w:rsidR="009F2DDA" w:rsidRPr="009F2DDA">
          <w:rPr>
            <w:highlight w:val="blue"/>
            <w:lang w:eastAsia="ko-KR"/>
            <w:rPrChange w:id="83" w:author="ETRI-rev04" w:date="2021-03-04T09:54:00Z">
              <w:rPr>
                <w:highlight w:val="cyan"/>
                <w:lang w:eastAsia="ko-KR"/>
              </w:rPr>
            </w:rPrChange>
          </w:rPr>
          <w:t>.</w:t>
        </w:r>
      </w:ins>
      <w:ins w:id="84" w:author="user1" w:date="2021-03-03T10:51:00Z">
        <w:del w:id="85" w:author="ETRI-rev04" w:date="2021-03-04T09:54:00Z">
          <w:r w:rsidRPr="009F2DDA" w:rsidDel="009F2DDA">
            <w:rPr>
              <w:highlight w:val="blue"/>
              <w:lang w:eastAsia="ko-KR"/>
              <w:rPrChange w:id="86" w:author="ETRI-rev04" w:date="2021-03-04T09:54:00Z">
                <w:rPr>
                  <w:lang w:eastAsia="ko-KR"/>
                </w:rPr>
              </w:rPrChange>
            </w:rPr>
            <w:delText>training.</w:delText>
          </w:r>
        </w:del>
      </w:ins>
    </w:p>
    <w:p w14:paraId="0A4723FA" w14:textId="3D8DBCED" w:rsidR="009E2055" w:rsidRPr="004D6954" w:rsidRDefault="009F2DDA" w:rsidP="009F2DDA">
      <w:pPr>
        <w:pStyle w:val="NO"/>
        <w:rPr>
          <w:ins w:id="87" w:author="ETRI-rev04" w:date="2021-03-04T10:06:00Z"/>
          <w:highlight w:val="blue"/>
          <w:rPrChange w:id="88" w:author="ETRI-rev04" w:date="2021-03-04T10:21:00Z">
            <w:rPr>
              <w:ins w:id="89" w:author="ETRI-rev04" w:date="2021-03-04T10:06:00Z"/>
              <w:highlight w:val="cyan"/>
            </w:rPr>
          </w:rPrChange>
        </w:rPr>
      </w:pPr>
      <w:ins w:id="90" w:author="ETRI-rev04" w:date="2021-03-04T09:53:00Z">
        <w:r w:rsidRPr="009F2DDA">
          <w:rPr>
            <w:highlight w:val="blue"/>
            <w:rPrChange w:id="91" w:author="ETRI-rev04" w:date="2021-03-04T09:53:00Z">
              <w:rPr>
                <w:highlight w:val="cyan"/>
              </w:rPr>
            </w:rPrChange>
          </w:rPr>
          <w:t xml:space="preserve">NOTE: </w:t>
        </w:r>
      </w:ins>
      <w:ins w:id="92" w:author="user1" w:date="2021-03-03T10:51:00Z">
        <w:r w:rsidR="009E2055" w:rsidRPr="00383B2E">
          <w:rPr>
            <w:highlight w:val="cyan"/>
            <w:rPrChange w:id="93" w:author="user1" w:date="2021-03-03T10:52:00Z">
              <w:rPr>
                <w:rFonts w:ascii="Arial" w:hAnsi="Arial"/>
                <w:sz w:val="32"/>
              </w:rPr>
            </w:rPrChange>
          </w:rPr>
          <w:t>Th</w:t>
        </w:r>
      </w:ins>
      <w:ins w:id="94" w:author="ETRI-rev05" w:date="2021-03-04T15:52:00Z">
        <w:r w:rsidR="00CA42EF">
          <w:rPr>
            <w:highlight w:val="cyan"/>
          </w:rPr>
          <w:t>is</w:t>
        </w:r>
      </w:ins>
      <w:ins w:id="95" w:author="user1" w:date="2021-03-03T10:51:00Z">
        <w:del w:id="96" w:author="ETRI-rev05" w:date="2021-03-04T15:52:00Z">
          <w:r w:rsidR="009E2055" w:rsidRPr="00383B2E" w:rsidDel="00CA42EF">
            <w:rPr>
              <w:highlight w:val="cyan"/>
              <w:rPrChange w:id="97" w:author="user1" w:date="2021-03-03T10:52:00Z">
                <w:rPr>
                  <w:rFonts w:ascii="Arial" w:hAnsi="Arial"/>
                  <w:sz w:val="32"/>
                </w:rPr>
              </w:rPrChange>
            </w:rPr>
            <w:delText>ese</w:delText>
          </w:r>
        </w:del>
        <w:r w:rsidR="009E2055" w:rsidRPr="00383B2E">
          <w:rPr>
            <w:highlight w:val="cyan"/>
            <w:rPrChange w:id="98" w:author="user1" w:date="2021-03-03T10:52:00Z">
              <w:rPr>
                <w:rFonts w:ascii="Arial" w:hAnsi="Arial"/>
                <w:sz w:val="32"/>
              </w:rPr>
            </w:rPrChange>
          </w:rPr>
          <w:t xml:space="preserve"> procedure</w:t>
        </w:r>
        <w:del w:id="99" w:author="ETRI-rev05" w:date="2021-03-04T15:52:00Z">
          <w:r w:rsidR="009E2055" w:rsidRPr="00383B2E" w:rsidDel="00CA42EF">
            <w:rPr>
              <w:highlight w:val="cyan"/>
              <w:rPrChange w:id="100" w:author="user1" w:date="2021-03-03T10:52:00Z">
                <w:rPr>
                  <w:rFonts w:ascii="Arial" w:hAnsi="Arial"/>
                  <w:sz w:val="32"/>
                </w:rPr>
              </w:rPrChange>
            </w:rPr>
            <w:delText>s</w:delText>
          </w:r>
        </w:del>
        <w:r w:rsidR="009E2055" w:rsidRPr="00383B2E">
          <w:rPr>
            <w:highlight w:val="cyan"/>
            <w:rPrChange w:id="101" w:author="user1" w:date="2021-03-03T10:52:00Z">
              <w:rPr>
                <w:rFonts w:ascii="Arial" w:hAnsi="Arial"/>
                <w:sz w:val="32"/>
              </w:rPr>
            </w:rPrChange>
          </w:rPr>
          <w:t xml:space="preserve"> </w:t>
        </w:r>
        <w:del w:id="102" w:author="ETRI-rev05" w:date="2021-03-04T15:52:00Z">
          <w:r w:rsidR="009E2055" w:rsidRPr="00383B2E" w:rsidDel="00CA42EF">
            <w:rPr>
              <w:highlight w:val="cyan"/>
              <w:rPrChange w:id="103" w:author="user1" w:date="2021-03-03T10:52:00Z">
                <w:rPr>
                  <w:rFonts w:ascii="Arial" w:hAnsi="Arial"/>
                  <w:sz w:val="32"/>
                </w:rPr>
              </w:rPrChange>
            </w:rPr>
            <w:delText>are</w:delText>
          </w:r>
        </w:del>
      </w:ins>
      <w:ins w:id="104" w:author="ETRI-rev05" w:date="2021-03-04T15:52:00Z">
        <w:r w:rsidR="00CA42EF">
          <w:rPr>
            <w:highlight w:val="cyan"/>
          </w:rPr>
          <w:t>is</w:t>
        </w:r>
      </w:ins>
      <w:ins w:id="105" w:author="user1" w:date="2021-03-03T10:51:00Z">
        <w:r w:rsidR="009E2055" w:rsidRPr="00383B2E">
          <w:rPr>
            <w:highlight w:val="cyan"/>
            <w:rPrChange w:id="106" w:author="user1" w:date="2021-03-03T10:52:00Z">
              <w:rPr>
                <w:rFonts w:ascii="Arial" w:hAnsi="Arial"/>
                <w:sz w:val="32"/>
              </w:rPr>
            </w:rPrChange>
          </w:rPr>
          <w:t xml:space="preserve"> only used within a single vendor environment in this release of the specification.</w:t>
        </w:r>
      </w:ins>
    </w:p>
    <w:p w14:paraId="7DF4D381" w14:textId="6E74A402" w:rsidR="00F578F2" w:rsidRPr="004D6954" w:rsidRDefault="00F578F2" w:rsidP="00F578F2">
      <w:pPr>
        <w:pStyle w:val="EditorsNote"/>
        <w:rPr>
          <w:ins w:id="107" w:author="ETRI-rev04" w:date="2021-03-04T10:16:00Z"/>
          <w:highlight w:val="blue"/>
          <w:rPrChange w:id="108" w:author="ETRI-rev04" w:date="2021-03-04T10:21:00Z">
            <w:rPr>
              <w:ins w:id="109" w:author="ETRI-rev04" w:date="2021-03-04T10:16:00Z"/>
            </w:rPr>
          </w:rPrChange>
        </w:rPr>
      </w:pPr>
      <w:ins w:id="110" w:author="ETRI-rev04" w:date="2021-03-04T10:06:00Z">
        <w:r w:rsidRPr="004D6954">
          <w:rPr>
            <w:highlight w:val="blue"/>
            <w:rPrChange w:id="111" w:author="ETRI-rev04" w:date="2021-03-04T10:21:00Z">
              <w:rPr/>
            </w:rPrChange>
          </w:rPr>
          <w:t xml:space="preserve">Editor´s Note: </w:t>
        </w:r>
      </w:ins>
      <w:ins w:id="112" w:author="ETRI-rev04" w:date="2021-03-04T10:20:00Z">
        <w:r w:rsidR="004D6954" w:rsidRPr="004D6954">
          <w:rPr>
            <w:highlight w:val="blue"/>
            <w:rPrChange w:id="113" w:author="ETRI-rev04" w:date="2021-03-04T10:21:00Z">
              <w:rPr/>
            </w:rPrChange>
          </w:rPr>
          <w:t>Whether/how support for hierarchy of MTLF is provided is FFS</w:t>
        </w:r>
      </w:ins>
      <w:ins w:id="114" w:author="ETRI-rev04" w:date="2021-03-04T10:06:00Z">
        <w:r w:rsidRPr="004D6954">
          <w:rPr>
            <w:highlight w:val="blue"/>
            <w:rPrChange w:id="115" w:author="ETRI-rev04" w:date="2021-03-04T10:21:00Z">
              <w:rPr/>
            </w:rPrChange>
          </w:rPr>
          <w:t xml:space="preserve">. </w:t>
        </w:r>
      </w:ins>
    </w:p>
    <w:p w14:paraId="4C193436" w14:textId="65717BA6" w:rsidR="00F578F2" w:rsidRPr="009E2055" w:rsidRDefault="005A3697">
      <w:pPr>
        <w:pStyle w:val="EditorsNote"/>
        <w:rPr>
          <w:ins w:id="116" w:author="ETRI" w:date="2021-02-18T17:28:00Z"/>
          <w:rPrChange w:id="117" w:author="user1" w:date="2021-03-03T10:50:00Z">
            <w:rPr>
              <w:ins w:id="118" w:author="ETRI" w:date="2021-02-18T17:28:00Z"/>
            </w:rPr>
          </w:rPrChange>
        </w:rPr>
        <w:pPrChange w:id="119" w:author="ETRI-rev04" w:date="2021-03-04T10:19:00Z">
          <w:pPr>
            <w:pStyle w:val="2"/>
          </w:pPr>
        </w:pPrChange>
      </w:pPr>
      <w:ins w:id="120" w:author="ETRI-rev04" w:date="2021-03-04T10:16:00Z">
        <w:r w:rsidRPr="004D6954">
          <w:rPr>
            <w:highlight w:val="blue"/>
            <w:rPrChange w:id="121" w:author="ETRI-rev04" w:date="2021-03-04T10:21:00Z">
              <w:rPr/>
            </w:rPrChange>
          </w:rPr>
          <w:t>Editor´s Note:</w:t>
        </w:r>
        <w:r w:rsidRPr="004D6954">
          <w:rPr>
            <w:highlight w:val="blue"/>
            <w:lang w:eastAsia="fr-FR"/>
            <w:rPrChange w:id="122" w:author="ETRI-rev04" w:date="2021-03-04T10:21:00Z">
              <w:rPr>
                <w:lang w:eastAsia="fr-FR"/>
              </w:rPr>
            </w:rPrChange>
          </w:rPr>
          <w:t xml:space="preserve"> Whether/how ML model consumer NWDAF (</w:t>
        </w:r>
      </w:ins>
      <w:proofErr w:type="spellStart"/>
      <w:ins w:id="123" w:author="ETRI-rev04" w:date="2021-03-04T10:17:00Z">
        <w:r w:rsidRPr="004D6954">
          <w:rPr>
            <w:highlight w:val="blue"/>
            <w:lang w:eastAsia="fr-FR"/>
            <w:rPrChange w:id="124" w:author="ETRI-rev04" w:date="2021-03-04T10:21:00Z">
              <w:rPr>
                <w:lang w:eastAsia="fr-FR"/>
              </w:rPr>
            </w:rPrChange>
          </w:rPr>
          <w:t>i.e</w:t>
        </w:r>
        <w:proofErr w:type="spellEnd"/>
        <w:r w:rsidRPr="004D6954">
          <w:rPr>
            <w:highlight w:val="blue"/>
            <w:lang w:eastAsia="fr-FR"/>
            <w:rPrChange w:id="125" w:author="ETRI-rev04" w:date="2021-03-04T10:21:00Z">
              <w:rPr>
                <w:lang w:eastAsia="fr-FR"/>
              </w:rPr>
            </w:rPrChange>
          </w:rPr>
          <w:t xml:space="preserve">, </w:t>
        </w:r>
      </w:ins>
      <w:proofErr w:type="spellStart"/>
      <w:ins w:id="126" w:author="ETRI-rev04" w:date="2021-03-04T10:16:00Z">
        <w:r w:rsidRPr="004D6954">
          <w:rPr>
            <w:highlight w:val="blue"/>
            <w:lang w:eastAsia="fr-FR"/>
            <w:rPrChange w:id="127" w:author="ETRI-rev04" w:date="2021-03-04T10:21:00Z">
              <w:rPr>
                <w:lang w:eastAsia="fr-FR"/>
              </w:rPr>
            </w:rPrChange>
          </w:rPr>
          <w:t>An</w:t>
        </w:r>
      </w:ins>
      <w:ins w:id="128" w:author="ETRI-rev05" w:date="2021-03-04T15:53:00Z">
        <w:r w:rsidR="00CA42EF">
          <w:rPr>
            <w:highlight w:val="blue"/>
            <w:lang w:eastAsia="fr-FR"/>
          </w:rPr>
          <w:t>L</w:t>
        </w:r>
      </w:ins>
      <w:ins w:id="129" w:author="ETRI-rev04" w:date="2021-03-04T10:17:00Z">
        <w:r w:rsidRPr="004D6954">
          <w:rPr>
            <w:highlight w:val="blue"/>
            <w:lang w:eastAsia="fr-FR"/>
            <w:rPrChange w:id="130" w:author="ETRI-rev04" w:date="2021-03-04T10:21:00Z">
              <w:rPr>
                <w:lang w:eastAsia="fr-FR"/>
              </w:rPr>
            </w:rPrChange>
          </w:rPr>
          <w:t>F</w:t>
        </w:r>
        <w:proofErr w:type="spellEnd"/>
        <w:r w:rsidRPr="004D6954">
          <w:rPr>
            <w:highlight w:val="blue"/>
            <w:lang w:eastAsia="fr-FR"/>
            <w:rPrChange w:id="131" w:author="ETRI-rev04" w:date="2021-03-04T10:21:00Z">
              <w:rPr>
                <w:lang w:eastAsia="fr-FR"/>
              </w:rPr>
            </w:rPrChange>
          </w:rPr>
          <w:t>)</w:t>
        </w:r>
      </w:ins>
      <w:ins w:id="132" w:author="ETRI-rev04" w:date="2021-03-04T10:16:00Z">
        <w:r w:rsidRPr="004D6954">
          <w:rPr>
            <w:highlight w:val="blue"/>
            <w:lang w:eastAsia="fr-FR"/>
            <w:rPrChange w:id="133" w:author="ETRI-rev04" w:date="2021-03-04T10:21:00Z">
              <w:rPr>
                <w:lang w:eastAsia="fr-FR"/>
              </w:rPr>
            </w:rPrChange>
          </w:rPr>
          <w:t xml:space="preserve"> can negotiate </w:t>
        </w:r>
      </w:ins>
      <w:ins w:id="134" w:author="ETRI-rev04" w:date="2021-03-04T10:17:00Z">
        <w:r w:rsidRPr="004D6954">
          <w:rPr>
            <w:highlight w:val="blue"/>
            <w:lang w:eastAsia="fr-FR"/>
            <w:rPrChange w:id="135" w:author="ETRI-rev04" w:date="2021-03-04T10:21:00Z">
              <w:rPr>
                <w:lang w:eastAsia="fr-FR"/>
              </w:rPr>
            </w:rPrChange>
          </w:rPr>
          <w:t>the</w:t>
        </w:r>
      </w:ins>
      <w:ins w:id="136" w:author="ETRI-rev04" w:date="2021-03-04T10:16:00Z">
        <w:r w:rsidRPr="004D6954">
          <w:rPr>
            <w:highlight w:val="blue"/>
            <w:lang w:eastAsia="fr-FR"/>
            <w:rPrChange w:id="137" w:author="ETRI-rev04" w:date="2021-03-04T10:21:00Z">
              <w:rPr>
                <w:lang w:eastAsia="fr-FR"/>
              </w:rPr>
            </w:rPrChange>
          </w:rPr>
          <w:t xml:space="preserve"> ML model update is FFS</w:t>
        </w:r>
      </w:ins>
      <w:ins w:id="138" w:author="ETRI-rev04" w:date="2021-03-04T10:20:00Z">
        <w:r w:rsidR="004D6954" w:rsidRPr="004D6954">
          <w:rPr>
            <w:highlight w:val="blue"/>
            <w:lang w:eastAsia="fr-FR"/>
            <w:rPrChange w:id="139" w:author="ETRI-rev04" w:date="2021-03-04T10:21:00Z">
              <w:rPr>
                <w:lang w:eastAsia="fr-FR"/>
              </w:rPr>
            </w:rPrChange>
          </w:rPr>
          <w:t>.</w:t>
        </w:r>
      </w:ins>
    </w:p>
    <w:p w14:paraId="4917139B" w14:textId="7D65B329" w:rsidR="00BF4F33" w:rsidRPr="005D2CF1" w:rsidRDefault="00BF4F33">
      <w:pPr>
        <w:pStyle w:val="3"/>
        <w:ind w:left="852" w:hanging="852"/>
        <w:rPr>
          <w:ins w:id="140" w:author="ETRI" w:date="2021-02-18T17:28:00Z"/>
          <w:lang w:eastAsia="ko-KR"/>
        </w:rPr>
        <w:pPrChange w:id="141" w:author="ETRI-rev" w:date="2021-03-02T17:10:00Z">
          <w:pPr>
            <w:pStyle w:val="3"/>
          </w:pPr>
        </w:pPrChange>
      </w:pPr>
      <w:ins w:id="142" w:author="ETRI" w:date="2021-02-18T17:28:00Z">
        <w:r w:rsidRPr="005D2CF1">
          <w:rPr>
            <w:lang w:eastAsia="ko-KR"/>
          </w:rPr>
          <w:t>6.</w:t>
        </w:r>
      </w:ins>
      <w:ins w:id="143" w:author="ETRI-rev" w:date="2021-03-02T17:31:00Z">
        <w:r w:rsidR="00AA563F">
          <w:rPr>
            <w:lang w:eastAsia="ko-KR"/>
          </w:rPr>
          <w:t>2</w:t>
        </w:r>
      </w:ins>
      <w:ins w:id="144" w:author="ETRI" w:date="2021-02-18T17:28:00Z">
        <w:r>
          <w:rPr>
            <w:lang w:eastAsia="ko-KR"/>
          </w:rPr>
          <w:t>x</w:t>
        </w:r>
        <w:r w:rsidRPr="005D2CF1">
          <w:rPr>
            <w:lang w:eastAsia="ko-KR"/>
          </w:rPr>
          <w:t>.</w:t>
        </w:r>
        <w:r>
          <w:rPr>
            <w:lang w:eastAsia="ko-KR"/>
          </w:rPr>
          <w:t>1</w:t>
        </w:r>
        <w:r w:rsidRPr="005D2CF1">
          <w:rPr>
            <w:lang w:eastAsia="ko-KR"/>
          </w:rPr>
          <w:tab/>
        </w:r>
      </w:ins>
      <w:ins w:id="145" w:author="ETRI-rev04" w:date="2021-03-04T10:24:00Z">
        <w:r w:rsidR="004D6954">
          <w:rPr>
            <w:lang w:eastAsia="ko-KR"/>
          </w:rPr>
          <w:tab/>
        </w:r>
      </w:ins>
      <w:ins w:id="146" w:author="ETRI" w:date="2021-02-18T17:28:00Z">
        <w:r>
          <w:rPr>
            <w:lang w:eastAsia="ko-KR"/>
          </w:rPr>
          <w:t>ML Model Subscribe/Unsubscribe</w:t>
        </w:r>
      </w:ins>
    </w:p>
    <w:p w14:paraId="1557EEB6" w14:textId="0A76CEB7" w:rsidR="00BF4F33" w:rsidRPr="005D2CF1" w:rsidDel="002B47D2" w:rsidRDefault="00BF4F33" w:rsidP="00BF4F33">
      <w:pPr>
        <w:rPr>
          <w:ins w:id="147" w:author="ETRI" w:date="2021-02-18T17:28:00Z"/>
          <w:del w:id="148" w:author="user1" w:date="2021-03-03T10:49:00Z"/>
        </w:rPr>
      </w:pPr>
      <w:ins w:id="149" w:author="ETRI" w:date="2021-02-18T17:28:00Z">
        <w:r w:rsidRPr="005D2CF1">
          <w:t>The procedure in Figure 6.</w:t>
        </w:r>
      </w:ins>
      <w:ins w:id="150" w:author="ETRI-rev" w:date="2021-03-02T17:34:00Z">
        <w:r w:rsidR="00926769">
          <w:t>2</w:t>
        </w:r>
      </w:ins>
      <w:ins w:id="151" w:author="ETRI" w:date="2021-02-18T17:28:00Z">
        <w:r>
          <w:t>x.1</w:t>
        </w:r>
        <w:r w:rsidRPr="005D2CF1">
          <w:t xml:space="preserve">-1 is used by </w:t>
        </w:r>
      </w:ins>
      <w:ins w:id="152" w:author="Ericsson User r01" w:date="2021-03-02T17:25:00Z">
        <w:r w:rsidR="00F910D0" w:rsidRPr="008C09F6">
          <w:rPr>
            <w:highlight w:val="yellow"/>
            <w:rPrChange w:id="153" w:author="Ericsson User r01" w:date="2021-03-02T17:50:00Z">
              <w:rPr/>
            </w:rPrChange>
          </w:rPr>
          <w:t>an</w:t>
        </w:r>
        <w:r w:rsidR="00F910D0">
          <w:t xml:space="preserve"> </w:t>
        </w:r>
      </w:ins>
      <w:ins w:id="154" w:author="ETRI" w:date="2021-02-18T17:28:00Z">
        <w:r>
          <w:t xml:space="preserve">NWDAF </w:t>
        </w:r>
        <w:del w:id="155" w:author="Ericsson User r01" w:date="2021-03-02T17:25:00Z">
          <w:r w:rsidRPr="008C09F6" w:rsidDel="00F910D0">
            <w:rPr>
              <w:highlight w:val="yellow"/>
              <w:rPrChange w:id="156" w:author="Ericsson User r01" w:date="2021-03-02T17:50:00Z">
                <w:rPr/>
              </w:rPrChange>
            </w:rPr>
            <w:delText>service consumer</w:delText>
          </w:r>
          <w:r w:rsidDel="00F910D0">
            <w:delText xml:space="preserve"> </w:delText>
          </w:r>
        </w:del>
      </w:ins>
      <w:ins w:id="157" w:author="ETRI-rev" w:date="2021-03-02T17:42:00Z">
        <w:r w:rsidR="00A71428">
          <w:t>(e.g., an NWDAF</w:t>
        </w:r>
      </w:ins>
      <w:ins w:id="158" w:author="user1" w:date="2021-03-03T10:23:00Z">
        <w:r w:rsidR="003E1D9E">
          <w:t xml:space="preserve"> </w:t>
        </w:r>
        <w:r w:rsidR="002F69E4" w:rsidRPr="002F69E4">
          <w:rPr>
            <w:highlight w:val="cyan"/>
            <w:rPrChange w:id="159" w:author="user1" w:date="2021-03-03T10:23:00Z">
              <w:rPr/>
            </w:rPrChange>
          </w:rPr>
          <w:t>(</w:t>
        </w:r>
        <w:proofErr w:type="spellStart"/>
        <w:r w:rsidR="002F69E4" w:rsidRPr="002F69E4">
          <w:rPr>
            <w:highlight w:val="cyan"/>
            <w:rPrChange w:id="160" w:author="user1" w:date="2021-03-03T10:23:00Z">
              <w:rPr/>
            </w:rPrChange>
          </w:rPr>
          <w:t>AnLF</w:t>
        </w:r>
        <w:proofErr w:type="spellEnd"/>
        <w:r w:rsidR="002F69E4" w:rsidRPr="002F69E4">
          <w:rPr>
            <w:highlight w:val="cyan"/>
            <w:rPrChange w:id="161" w:author="user1" w:date="2021-03-03T10:23:00Z">
              <w:rPr/>
            </w:rPrChange>
          </w:rPr>
          <w:t>)</w:t>
        </w:r>
      </w:ins>
      <w:ins w:id="162" w:author="ETRI-rev" w:date="2021-03-02T17:42:00Z">
        <w:del w:id="163" w:author="user1" w:date="2021-03-03T10:23:00Z">
          <w:r w:rsidR="00A71428" w:rsidRPr="002F69E4" w:rsidDel="002F69E4">
            <w:rPr>
              <w:highlight w:val="cyan"/>
              <w:rPrChange w:id="164" w:author="user1" w:date="2021-03-03T10:23:00Z">
                <w:rPr/>
              </w:rPrChange>
            </w:rPr>
            <w:delText xml:space="preserve"> containing</w:delText>
          </w:r>
        </w:del>
      </w:ins>
      <w:ins w:id="165" w:author="Ericsson User r02" w:date="2021-03-02T22:17:00Z">
        <w:del w:id="166" w:author="user1" w:date="2021-03-03T10:23:00Z">
          <w:r w:rsidR="0035716A" w:rsidRPr="002F69E4" w:rsidDel="002F69E4">
            <w:rPr>
              <w:highlight w:val="cyan"/>
              <w:rPrChange w:id="167" w:author="user1" w:date="2021-03-03T10:23:00Z">
                <w:rPr/>
              </w:rPrChange>
            </w:rPr>
            <w:delText>hosting</w:delText>
          </w:r>
        </w:del>
      </w:ins>
      <w:ins w:id="168" w:author="ETRI-rev" w:date="2021-03-02T17:42:00Z">
        <w:del w:id="169" w:author="user1" w:date="2021-03-03T10:23:00Z">
          <w:r w:rsidR="00A71428" w:rsidRPr="002F69E4" w:rsidDel="002F69E4">
            <w:rPr>
              <w:highlight w:val="cyan"/>
              <w:rPrChange w:id="170" w:author="user1" w:date="2021-03-03T10:23:00Z">
                <w:rPr/>
              </w:rPrChange>
            </w:rPr>
            <w:delText xml:space="preserve"> an</w:delText>
          </w:r>
        </w:del>
      </w:ins>
      <w:ins w:id="171" w:author="Ericsson User r02" w:date="2021-03-02T22:18:00Z">
        <w:del w:id="172" w:author="user1" w:date="2021-03-03T10:23:00Z">
          <w:r w:rsidR="00E518F7" w:rsidRPr="002F69E4" w:rsidDel="002F69E4">
            <w:rPr>
              <w:highlight w:val="cyan"/>
              <w:rPrChange w:id="173" w:author="user1" w:date="2021-03-03T10:23:00Z">
                <w:rPr/>
              </w:rPrChange>
            </w:rPr>
            <w:delText>the</w:delText>
          </w:r>
        </w:del>
      </w:ins>
      <w:ins w:id="174" w:author="ETRI-rev" w:date="2021-03-02T17:42:00Z">
        <w:del w:id="175" w:author="user1" w:date="2021-03-03T10:23:00Z">
          <w:r w:rsidR="00A71428" w:rsidRPr="002F69E4" w:rsidDel="002F69E4">
            <w:rPr>
              <w:highlight w:val="cyan"/>
              <w:rPrChange w:id="176" w:author="user1" w:date="2021-03-03T10:23:00Z">
                <w:rPr/>
              </w:rPrChange>
            </w:rPr>
            <w:delText xml:space="preserve"> </w:delText>
          </w:r>
          <w:r w:rsidR="00A71428" w:rsidRPr="002F69E4" w:rsidDel="002F69E4">
            <w:rPr>
              <w:rFonts w:eastAsia="DengXian"/>
              <w:highlight w:val="cyan"/>
              <w:lang w:eastAsia="zh-CN"/>
              <w:rPrChange w:id="177" w:author="user1" w:date="2021-03-03T10:23:00Z">
                <w:rPr>
                  <w:rFonts w:eastAsia="DengXian"/>
                  <w:lang w:eastAsia="zh-CN"/>
                </w:rPr>
              </w:rPrChange>
            </w:rPr>
            <w:delText xml:space="preserve">Analytics </w:delText>
          </w:r>
        </w:del>
      </w:ins>
      <w:ins w:id="178" w:author="ETRI-rev" w:date="2021-03-02T18:52:00Z">
        <w:del w:id="179" w:author="user1" w:date="2021-03-03T10:23:00Z">
          <w:r w:rsidR="00B91FA0" w:rsidRPr="002F69E4" w:rsidDel="002F69E4">
            <w:rPr>
              <w:rFonts w:eastAsia="DengXian"/>
              <w:highlight w:val="cyan"/>
              <w:lang w:eastAsia="zh-CN"/>
              <w:rPrChange w:id="180" w:author="user1" w:date="2021-03-03T10:23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181" w:author="ETRI-rev" w:date="2021-03-02T17:42:00Z">
        <w:del w:id="182" w:author="user1" w:date="2021-03-03T10:23:00Z">
          <w:r w:rsidR="00A71428" w:rsidRPr="002F69E4" w:rsidDel="002F69E4">
            <w:rPr>
              <w:rFonts w:eastAsia="DengXian"/>
              <w:highlight w:val="cyan"/>
              <w:lang w:eastAsia="zh-CN"/>
              <w:rPrChange w:id="183" w:author="user1" w:date="2021-03-03T10:23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184" w:author="ETRI-rev" w:date="2021-03-02T18:52:00Z">
        <w:del w:id="185" w:author="user1" w:date="2021-03-03T10:23:00Z">
          <w:r w:rsidR="00B91FA0" w:rsidRPr="002F69E4" w:rsidDel="002F69E4">
            <w:rPr>
              <w:rFonts w:eastAsia="DengXian"/>
              <w:highlight w:val="cyan"/>
              <w:lang w:eastAsia="zh-CN"/>
              <w:rPrChange w:id="186" w:author="user1" w:date="2021-03-03T10:23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187" w:author="ETRI-rev" w:date="2021-03-02T17:42:00Z">
        <w:del w:id="188" w:author="user1" w:date="2021-03-03T10:23:00Z">
          <w:r w:rsidR="00A71428" w:rsidRPr="002F69E4" w:rsidDel="002F69E4">
            <w:rPr>
              <w:rFonts w:eastAsia="DengXian"/>
              <w:highlight w:val="cyan"/>
              <w:lang w:eastAsia="zh-CN"/>
              <w:rPrChange w:id="189" w:author="user1" w:date="2021-03-03T10:23:00Z">
                <w:rPr>
                  <w:rFonts w:eastAsia="DengXian"/>
                  <w:lang w:eastAsia="zh-CN"/>
                </w:rPr>
              </w:rPrChange>
            </w:rPr>
            <w:delText>unction</w:delText>
          </w:r>
        </w:del>
        <w:r w:rsidR="00A71428">
          <w:rPr>
            <w:rFonts w:eastAsia="DengXian"/>
            <w:lang w:eastAsia="zh-CN"/>
          </w:rPr>
          <w:t xml:space="preserve">) </w:t>
        </w:r>
      </w:ins>
      <w:ins w:id="190" w:author="ETRI" w:date="2021-02-18T17:28:00Z">
        <w:r>
          <w:t xml:space="preserve">to </w:t>
        </w:r>
        <w:r w:rsidRPr="005D2CF1">
          <w:t xml:space="preserve">subscribe/unsubscribe at </w:t>
        </w:r>
      </w:ins>
      <w:ins w:id="191" w:author="user1" w:date="2021-03-03T10:42:00Z">
        <w:r w:rsidR="00CA7581" w:rsidRPr="000B0C9B">
          <w:rPr>
            <w:highlight w:val="cyan"/>
            <w:rPrChange w:id="192" w:author="user1" w:date="2021-03-03T10:42:00Z">
              <w:rPr/>
            </w:rPrChange>
          </w:rPr>
          <w:t>another</w:t>
        </w:r>
        <w:r w:rsidR="00CA7581">
          <w:t xml:space="preserve"> </w:t>
        </w:r>
      </w:ins>
      <w:ins w:id="193" w:author="ETRI" w:date="2021-02-18T17:28:00Z">
        <w:r w:rsidRPr="005D2CF1">
          <w:t>N</w:t>
        </w:r>
        <w:r>
          <w:t xml:space="preserve">WDAF </w:t>
        </w:r>
      </w:ins>
      <w:ins w:id="194" w:author="user1" w:date="2021-03-03T10:23:00Z">
        <w:r w:rsidR="003E1D9E" w:rsidRPr="001140F4">
          <w:rPr>
            <w:highlight w:val="cyan"/>
            <w:rPrChange w:id="195" w:author="user1" w:date="2021-03-03T10:25:00Z">
              <w:rPr/>
            </w:rPrChange>
          </w:rPr>
          <w:t>(e.g.</w:t>
        </w:r>
      </w:ins>
      <w:ins w:id="196" w:author="user1" w:date="2021-03-03T10:26:00Z">
        <w:r w:rsidR="000D7E0F">
          <w:rPr>
            <w:highlight w:val="cyan"/>
          </w:rPr>
          <w:t>,</w:t>
        </w:r>
      </w:ins>
      <w:ins w:id="197" w:author="user1" w:date="2021-03-03T10:23:00Z">
        <w:r w:rsidR="003E1D9E" w:rsidRPr="001140F4">
          <w:rPr>
            <w:highlight w:val="cyan"/>
            <w:rPrChange w:id="198" w:author="user1" w:date="2021-03-03T10:25:00Z">
              <w:rPr/>
            </w:rPrChange>
          </w:rPr>
          <w:t xml:space="preserve"> </w:t>
        </w:r>
      </w:ins>
      <w:ins w:id="199" w:author="user1" w:date="2021-03-03T10:28:00Z">
        <w:r w:rsidR="00F43194">
          <w:rPr>
            <w:highlight w:val="cyan"/>
          </w:rPr>
          <w:t xml:space="preserve">an </w:t>
        </w:r>
      </w:ins>
      <w:ins w:id="200" w:author="user1" w:date="2021-03-03T10:23:00Z">
        <w:r w:rsidR="003E1D9E" w:rsidRPr="001140F4">
          <w:rPr>
            <w:highlight w:val="cyan"/>
            <w:rPrChange w:id="201" w:author="user1" w:date="2021-03-03T10:25:00Z">
              <w:rPr/>
            </w:rPrChange>
          </w:rPr>
          <w:t>NWDAF (MTLF))</w:t>
        </w:r>
      </w:ins>
      <w:ins w:id="202" w:author="ETRI" w:date="2021-02-18T17:28:00Z">
        <w:del w:id="203" w:author="user1" w:date="2021-03-03T10:24:00Z">
          <w:r w:rsidRPr="008C09F6" w:rsidDel="003E1D9E">
            <w:rPr>
              <w:highlight w:val="yellow"/>
              <w:rPrChange w:id="204" w:author="Ericsson User r01" w:date="2021-03-02T17:50:00Z">
                <w:rPr/>
              </w:rPrChange>
            </w:rPr>
            <w:delText>which supports</w:delText>
          </w:r>
        </w:del>
      </w:ins>
      <w:ins w:id="205" w:author="Ericsson User r01" w:date="2021-03-02T17:25:00Z">
        <w:del w:id="206" w:author="user1" w:date="2021-03-03T10:24:00Z">
          <w:r w:rsidR="00F910D0" w:rsidRPr="008C09F6" w:rsidDel="003E1D9E">
            <w:rPr>
              <w:highlight w:val="yellow"/>
              <w:rPrChange w:id="207" w:author="Ericsson User r01" w:date="2021-03-02T17:50:00Z">
                <w:rPr/>
              </w:rPrChange>
            </w:rPr>
            <w:delText>hosting the</w:delText>
          </w:r>
        </w:del>
      </w:ins>
      <w:ins w:id="208" w:author="ETRI" w:date="2021-02-18T17:28:00Z">
        <w:del w:id="209" w:author="user1" w:date="2021-03-03T10:24:00Z">
          <w:r w:rsidDel="003E1D9E">
            <w:delText xml:space="preserve"> Model Training l</w:delText>
          </w:r>
        </w:del>
      </w:ins>
      <w:ins w:id="210" w:author="ETRI-rev" w:date="2021-03-02T18:52:00Z">
        <w:del w:id="211" w:author="user1" w:date="2021-03-03T10:24:00Z">
          <w:r w:rsidR="00B91FA0" w:rsidDel="003E1D9E">
            <w:delText>L</w:delText>
          </w:r>
        </w:del>
      </w:ins>
      <w:ins w:id="212" w:author="ETRI" w:date="2021-02-18T17:28:00Z">
        <w:del w:id="213" w:author="user1" w:date="2021-03-03T10:24:00Z">
          <w:r w:rsidDel="003E1D9E">
            <w:delText>ogical f</w:delText>
          </w:r>
        </w:del>
      </w:ins>
      <w:ins w:id="214" w:author="ETRI-rev" w:date="2021-03-02T18:52:00Z">
        <w:del w:id="215" w:author="user1" w:date="2021-03-03T10:24:00Z">
          <w:r w:rsidR="00B91FA0" w:rsidDel="003E1D9E">
            <w:delText>F</w:delText>
          </w:r>
        </w:del>
      </w:ins>
      <w:ins w:id="216" w:author="ETRI" w:date="2021-02-18T17:28:00Z">
        <w:del w:id="217" w:author="user1" w:date="2021-03-03T10:24:00Z">
          <w:r w:rsidDel="003E1D9E">
            <w:delText>unction</w:delText>
          </w:r>
        </w:del>
      </w:ins>
      <w:ins w:id="218" w:author="Ericsson User r01" w:date="2021-03-02T17:25:00Z">
        <w:r w:rsidR="00F910D0">
          <w:t>,</w:t>
        </w:r>
      </w:ins>
      <w:ins w:id="219" w:author="ETRI" w:date="2021-02-18T17:28:00Z">
        <w:r w:rsidRPr="005D2CF1">
          <w:t xml:space="preserve"> to be notified for </w:t>
        </w:r>
        <w:r>
          <w:t>an ML model</w:t>
        </w:r>
      </w:ins>
      <w:ins w:id="220" w:author="ETRI-rev" w:date="2021-03-02T17:14:00Z">
        <w:r w:rsidR="002B4250">
          <w:t xml:space="preserve"> information</w:t>
        </w:r>
      </w:ins>
      <w:ins w:id="221" w:author="ETRI" w:date="2021-02-18T17:28:00Z">
        <w:r>
          <w:t xml:space="preserve"> </w:t>
        </w:r>
        <w:r w:rsidRPr="005D2CF1">
          <w:t xml:space="preserve">on </w:t>
        </w:r>
        <w:r>
          <w:t>the</w:t>
        </w:r>
        <w:r w:rsidRPr="005D2CF1">
          <w:t xml:space="preserve"> related </w:t>
        </w:r>
        <w:r>
          <w:t>Analytic</w:t>
        </w:r>
        <w:r w:rsidRPr="005D2CF1">
          <w:t xml:space="preserve">s, using </w:t>
        </w:r>
        <w:proofErr w:type="spellStart"/>
        <w:r>
          <w:t>Nnwdaf_MLModelProvision</w:t>
        </w:r>
        <w:proofErr w:type="spellEnd"/>
        <w:r w:rsidRPr="005D2CF1">
          <w:t xml:space="preserve"> Services as </w:t>
        </w:r>
        <w:r>
          <w:t>defined in clause 7.</w:t>
        </w:r>
      </w:ins>
      <w:ins w:id="222" w:author="ETRI-rev" w:date="2021-03-02T17:32:00Z">
        <w:r w:rsidR="00926769">
          <w:t>y</w:t>
        </w:r>
      </w:ins>
      <w:ins w:id="223" w:author="ETRI" w:date="2021-02-18T17:28:00Z">
        <w:del w:id="224" w:author="ETRI-rev" w:date="2021-03-02T17:32:00Z">
          <w:r w:rsidDel="00926769">
            <w:delText>2</w:delText>
          </w:r>
        </w:del>
        <w:r w:rsidRPr="005D2CF1">
          <w:t>.</w:t>
        </w:r>
      </w:ins>
      <w:ins w:id="225" w:author="ETRI-rev" w:date="2021-03-02T17:09:00Z">
        <w:r w:rsidR="004A6D64">
          <w:t xml:space="preserve"> </w:t>
        </w:r>
      </w:ins>
      <w:ins w:id="226" w:author="ETRI-rev" w:date="2021-03-02T17:39:00Z">
        <w:r w:rsidR="00926769">
          <w:rPr>
            <w:rFonts w:eastAsia="DengXian"/>
            <w:lang w:eastAsia="zh-CN"/>
          </w:rPr>
          <w:t>The ML model information is used by the NWDAF</w:t>
        </w:r>
      </w:ins>
      <w:ins w:id="227" w:author="user1" w:date="2021-03-03T10:25:00Z">
        <w:r w:rsidR="002D18E2">
          <w:rPr>
            <w:rFonts w:eastAsia="DengXian"/>
            <w:lang w:eastAsia="zh-CN"/>
          </w:rPr>
          <w:t xml:space="preserve"> </w:t>
        </w:r>
        <w:r w:rsidR="002D18E2" w:rsidRPr="002D18E2">
          <w:rPr>
            <w:rFonts w:eastAsia="DengXian"/>
            <w:highlight w:val="cyan"/>
            <w:lang w:eastAsia="zh-CN"/>
            <w:rPrChange w:id="228" w:author="user1" w:date="2021-03-03T10:26:00Z">
              <w:rPr>
                <w:rFonts w:eastAsia="DengXian"/>
                <w:lang w:eastAsia="zh-CN"/>
              </w:rPr>
            </w:rPrChange>
          </w:rPr>
          <w:t>(</w:t>
        </w:r>
        <w:proofErr w:type="spellStart"/>
        <w:r w:rsidR="002D18E2" w:rsidRPr="002D18E2">
          <w:rPr>
            <w:rFonts w:eastAsia="DengXian"/>
            <w:highlight w:val="cyan"/>
            <w:lang w:eastAsia="zh-CN"/>
            <w:rPrChange w:id="229" w:author="user1" w:date="2021-03-03T10:26:00Z">
              <w:rPr>
                <w:rFonts w:eastAsia="DengXian"/>
                <w:lang w:eastAsia="zh-CN"/>
              </w:rPr>
            </w:rPrChange>
          </w:rPr>
          <w:t>AnLF</w:t>
        </w:r>
        <w:proofErr w:type="spellEnd"/>
        <w:r w:rsidR="002D18E2" w:rsidRPr="002D18E2">
          <w:rPr>
            <w:rFonts w:eastAsia="DengXian"/>
            <w:highlight w:val="cyan"/>
            <w:lang w:eastAsia="zh-CN"/>
            <w:rPrChange w:id="230" w:author="user1" w:date="2021-03-03T10:26:00Z">
              <w:rPr>
                <w:rFonts w:eastAsia="DengXian"/>
                <w:lang w:eastAsia="zh-CN"/>
              </w:rPr>
            </w:rPrChange>
          </w:rPr>
          <w:t>)</w:t>
        </w:r>
      </w:ins>
      <w:ins w:id="231" w:author="ETRI-rev" w:date="2021-03-02T17:39:00Z">
        <w:del w:id="232" w:author="user1" w:date="2021-03-03T10:25:00Z">
          <w:r w:rsidR="00926769" w:rsidRPr="002D18E2" w:rsidDel="002D18E2">
            <w:rPr>
              <w:rFonts w:eastAsia="DengXian"/>
              <w:highlight w:val="cyan"/>
              <w:lang w:eastAsia="zh-CN"/>
              <w:rPrChange w:id="233" w:author="user1" w:date="2021-03-03T10:26:00Z">
                <w:rPr>
                  <w:rFonts w:eastAsia="DengXian"/>
                  <w:lang w:eastAsia="zh-CN"/>
                </w:rPr>
              </w:rPrChange>
            </w:rPr>
            <w:delText xml:space="preserve"> containing an Analytics </w:delText>
          </w:r>
        </w:del>
      </w:ins>
      <w:ins w:id="234" w:author="ETRI-rev" w:date="2021-03-02T18:52:00Z">
        <w:del w:id="235" w:author="user1" w:date="2021-03-03T10:25:00Z">
          <w:r w:rsidR="00B91FA0" w:rsidRPr="002D18E2" w:rsidDel="002D18E2">
            <w:rPr>
              <w:rFonts w:eastAsia="DengXian"/>
              <w:highlight w:val="cyan"/>
              <w:lang w:eastAsia="zh-CN"/>
              <w:rPrChange w:id="236" w:author="user1" w:date="2021-03-03T10:26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237" w:author="ETRI-rev" w:date="2021-03-02T17:39:00Z">
        <w:del w:id="238" w:author="user1" w:date="2021-03-03T10:25:00Z">
          <w:r w:rsidR="00926769" w:rsidRPr="002D18E2" w:rsidDel="002D18E2">
            <w:rPr>
              <w:rFonts w:eastAsia="DengXian"/>
              <w:highlight w:val="cyan"/>
              <w:lang w:eastAsia="zh-CN"/>
              <w:rPrChange w:id="239" w:author="user1" w:date="2021-03-03T10:26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240" w:author="ETRI-rev" w:date="2021-03-02T18:52:00Z">
        <w:del w:id="241" w:author="user1" w:date="2021-03-03T10:25:00Z">
          <w:r w:rsidR="00B91FA0" w:rsidRPr="002D18E2" w:rsidDel="002D18E2">
            <w:rPr>
              <w:rFonts w:eastAsia="DengXian"/>
              <w:highlight w:val="cyan"/>
              <w:lang w:eastAsia="zh-CN"/>
              <w:rPrChange w:id="242" w:author="user1" w:date="2021-03-03T10:26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243" w:author="ETRI-rev" w:date="2021-03-02T17:39:00Z">
        <w:del w:id="244" w:author="user1" w:date="2021-03-03T10:25:00Z">
          <w:r w:rsidR="00926769" w:rsidRPr="002D18E2" w:rsidDel="002D18E2">
            <w:rPr>
              <w:rFonts w:eastAsia="DengXian"/>
              <w:highlight w:val="cyan"/>
              <w:lang w:eastAsia="zh-CN"/>
              <w:rPrChange w:id="245" w:author="user1" w:date="2021-03-03T10:26:00Z">
                <w:rPr>
                  <w:rFonts w:eastAsia="DengXian"/>
                  <w:lang w:eastAsia="zh-CN"/>
                </w:rPr>
              </w:rPrChange>
            </w:rPr>
            <w:delText>unction</w:delText>
          </w:r>
        </w:del>
        <w:r w:rsidR="00926769">
          <w:rPr>
            <w:rFonts w:eastAsia="DengXian"/>
            <w:lang w:eastAsia="zh-CN"/>
          </w:rPr>
          <w:t xml:space="preserve"> to derive analytics. </w:t>
        </w:r>
      </w:ins>
      <w:ins w:id="246" w:author="ETRI-rev" w:date="2021-03-02T17:09:00Z">
        <w:r w:rsidR="004A6D64">
          <w:rPr>
            <w:rFonts w:eastAsia="DengXian"/>
            <w:lang w:eastAsia="zh-CN"/>
          </w:rPr>
          <w:t xml:space="preserve">The service is also used by an NWDAF </w:t>
        </w:r>
        <w:del w:id="247" w:author="Ericsson User r02" w:date="2021-03-02T22:19:00Z">
          <w:r w:rsidR="004A6D64" w:rsidRPr="00CF0597" w:rsidDel="00CF0597">
            <w:rPr>
              <w:rFonts w:eastAsia="DengXian"/>
              <w:highlight w:val="yellow"/>
              <w:lang w:eastAsia="zh-CN"/>
              <w:rPrChange w:id="248" w:author="Ericsson User r02" w:date="2021-03-02T22:20:00Z">
                <w:rPr>
                  <w:rFonts w:eastAsia="DengXian"/>
                  <w:lang w:eastAsia="zh-CN"/>
                </w:rPr>
              </w:rPrChange>
            </w:rPr>
            <w:delText>service consumer</w:delText>
          </w:r>
          <w:r w:rsidR="004A6D64" w:rsidDel="00CF0597">
            <w:rPr>
              <w:rFonts w:eastAsia="DengXian"/>
              <w:lang w:eastAsia="zh-CN"/>
            </w:rPr>
            <w:delText xml:space="preserve"> </w:delText>
          </w:r>
        </w:del>
        <w:r w:rsidR="004A6D64">
          <w:rPr>
            <w:rFonts w:eastAsia="DengXian"/>
            <w:lang w:eastAsia="zh-CN"/>
          </w:rPr>
          <w:t xml:space="preserve">to modify existing </w:t>
        </w:r>
      </w:ins>
      <w:ins w:id="249" w:author="ETRI-rev" w:date="2021-03-02T17:45:00Z">
        <w:r w:rsidR="00A71428">
          <w:rPr>
            <w:rFonts w:eastAsia="DengXian"/>
            <w:lang w:eastAsia="zh-CN"/>
          </w:rPr>
          <w:t>ML Model</w:t>
        </w:r>
      </w:ins>
      <w:ins w:id="250" w:author="ETRI-rev" w:date="2021-03-02T17:46:00Z">
        <w:r w:rsidR="00A71428">
          <w:rPr>
            <w:rFonts w:eastAsia="DengXian"/>
            <w:lang w:eastAsia="zh-CN"/>
          </w:rPr>
          <w:t xml:space="preserve"> Subscription(s)</w:t>
        </w:r>
      </w:ins>
      <w:ins w:id="251" w:author="ETRI-rev" w:date="2021-03-02T17:09:00Z">
        <w:r w:rsidR="004A6D64">
          <w:rPr>
            <w:rFonts w:eastAsia="DengXian"/>
            <w:lang w:eastAsia="zh-CN"/>
          </w:rPr>
          <w:t>.</w:t>
        </w:r>
      </w:ins>
      <w:ins w:id="252" w:author="ETRI-rev" w:date="2021-03-02T17:46:00Z">
        <w:r w:rsidR="00A71428">
          <w:rPr>
            <w:rFonts w:eastAsia="DengXian"/>
            <w:lang w:eastAsia="zh-CN"/>
          </w:rPr>
          <w:t xml:space="preserve"> </w:t>
        </w:r>
        <w:r w:rsidR="00A71428">
          <w:t xml:space="preserve">An NWDAF (e.g., </w:t>
        </w:r>
      </w:ins>
      <w:ins w:id="253" w:author="user1" w:date="2021-03-03T10:28:00Z">
        <w:r w:rsidR="00F43194" w:rsidRPr="00466E83">
          <w:rPr>
            <w:highlight w:val="cyan"/>
            <w:rPrChange w:id="254" w:author="user1" w:date="2021-03-03T10:29:00Z">
              <w:rPr/>
            </w:rPrChange>
          </w:rPr>
          <w:t xml:space="preserve">an </w:t>
        </w:r>
      </w:ins>
      <w:ins w:id="255" w:author="user1" w:date="2021-03-03T10:27:00Z">
        <w:r w:rsidR="008F229D" w:rsidRPr="00466E83">
          <w:rPr>
            <w:highlight w:val="cyan"/>
            <w:rPrChange w:id="256" w:author="user1" w:date="2021-03-03T10:29:00Z">
              <w:rPr/>
            </w:rPrChange>
          </w:rPr>
          <w:t>N</w:t>
        </w:r>
        <w:r w:rsidR="008F229D" w:rsidRPr="008F229D">
          <w:rPr>
            <w:highlight w:val="cyan"/>
            <w:rPrChange w:id="257" w:author="user1" w:date="2021-03-03T10:27:00Z">
              <w:rPr/>
            </w:rPrChange>
          </w:rPr>
          <w:t>WDAF (</w:t>
        </w:r>
        <w:proofErr w:type="spellStart"/>
        <w:r w:rsidR="008F229D" w:rsidRPr="008F229D">
          <w:rPr>
            <w:highlight w:val="cyan"/>
            <w:rPrChange w:id="258" w:author="user1" w:date="2021-03-03T10:27:00Z">
              <w:rPr/>
            </w:rPrChange>
          </w:rPr>
          <w:t>MTLF+AnLF</w:t>
        </w:r>
        <w:proofErr w:type="spellEnd"/>
        <w:r w:rsidR="008F229D" w:rsidRPr="008F229D">
          <w:rPr>
            <w:highlight w:val="cyan"/>
            <w:rPrChange w:id="259" w:author="user1" w:date="2021-03-03T10:27:00Z">
              <w:rPr/>
            </w:rPrChange>
          </w:rPr>
          <w:t>)</w:t>
        </w:r>
      </w:ins>
      <w:ins w:id="260" w:author="ETRI-rev" w:date="2021-03-02T17:46:00Z">
        <w:del w:id="261" w:author="user1" w:date="2021-03-03T10:27:00Z">
          <w:r w:rsidR="00A71428" w:rsidRPr="008F229D" w:rsidDel="008F229D">
            <w:rPr>
              <w:highlight w:val="cyan"/>
              <w:rPrChange w:id="262" w:author="user1" w:date="2021-03-03T10:27:00Z">
                <w:rPr/>
              </w:rPrChange>
            </w:rPr>
            <w:delText>containing</w:delText>
          </w:r>
        </w:del>
      </w:ins>
      <w:ins w:id="263" w:author="Ericsson User r02" w:date="2021-03-02T22:20:00Z">
        <w:del w:id="264" w:author="user1" w:date="2021-03-03T10:27:00Z">
          <w:r w:rsidR="00CF0597" w:rsidRPr="008F229D" w:rsidDel="008F229D">
            <w:rPr>
              <w:highlight w:val="cyan"/>
              <w:rPrChange w:id="265" w:author="user1" w:date="2021-03-03T10:27:00Z">
                <w:rPr/>
              </w:rPrChange>
            </w:rPr>
            <w:delText>hosting</w:delText>
          </w:r>
        </w:del>
      </w:ins>
      <w:ins w:id="266" w:author="ETRI-rev" w:date="2021-03-02T17:46:00Z">
        <w:del w:id="267" w:author="user1" w:date="2021-03-03T10:27:00Z">
          <w:r w:rsidR="00A71428" w:rsidRPr="008F229D" w:rsidDel="008F229D">
            <w:rPr>
              <w:highlight w:val="cyan"/>
              <w:rPrChange w:id="268" w:author="user1" w:date="2021-03-03T10:27:00Z">
                <w:rPr/>
              </w:rPrChange>
            </w:rPr>
            <w:delText xml:space="preserve"> both Analytics Logical Function and Model Training Logical </w:delText>
          </w:r>
        </w:del>
      </w:ins>
      <w:ins w:id="269" w:author="ETRI-rev" w:date="2021-03-02T18:52:00Z">
        <w:del w:id="270" w:author="user1" w:date="2021-03-03T10:27:00Z">
          <w:r w:rsidR="00B91FA0" w:rsidRPr="008F229D" w:rsidDel="008F229D">
            <w:rPr>
              <w:highlight w:val="cyan"/>
              <w:rPrChange w:id="271" w:author="user1" w:date="2021-03-03T10:27:00Z">
                <w:rPr/>
              </w:rPrChange>
            </w:rPr>
            <w:delText>F</w:delText>
          </w:r>
        </w:del>
      </w:ins>
      <w:ins w:id="272" w:author="ETRI-rev" w:date="2021-03-02T17:46:00Z">
        <w:del w:id="273" w:author="user1" w:date="2021-03-03T10:27:00Z">
          <w:r w:rsidR="00A71428" w:rsidRPr="008F229D" w:rsidDel="008F229D">
            <w:rPr>
              <w:highlight w:val="cyan"/>
              <w:rPrChange w:id="274" w:author="user1" w:date="2021-03-03T10:27:00Z">
                <w:rPr/>
              </w:rPrChange>
            </w:rPr>
            <w:delText>unction</w:delText>
          </w:r>
        </w:del>
        <w:r w:rsidR="00A71428">
          <w:t>) can be at the same time a consumer of this service provided by other NWDAF(s) and a provider of this service to other NWDAF(s).</w:t>
        </w:r>
      </w:ins>
    </w:p>
    <w:p w14:paraId="696D87F1" w14:textId="77777777" w:rsidR="00BF4F33" w:rsidRDefault="00BF4F33">
      <w:pPr>
        <w:rPr>
          <w:ins w:id="275" w:author="ETRI" w:date="2021-02-18T17:28:00Z"/>
          <w:lang w:eastAsia="zh-CN"/>
        </w:rPr>
        <w:pPrChange w:id="276" w:author="user1" w:date="2021-03-03T10:49:00Z">
          <w:pPr>
            <w:pStyle w:val="TH"/>
          </w:pPr>
        </w:pPrChange>
      </w:pPr>
    </w:p>
    <w:bookmarkStart w:id="277" w:name="_MON_1676211917"/>
    <w:bookmarkEnd w:id="277"/>
    <w:p w14:paraId="2A0521DD" w14:textId="5DB9515C" w:rsidR="00BF4F33" w:rsidRPr="005D2CF1" w:rsidRDefault="0046098D" w:rsidP="00BF4F33">
      <w:pPr>
        <w:pStyle w:val="TH"/>
        <w:ind w:left="284" w:hanging="284"/>
        <w:rPr>
          <w:ins w:id="278" w:author="ETRI" w:date="2021-02-18T17:28:00Z"/>
        </w:rPr>
      </w:pPr>
      <w:ins w:id="279" w:author="Ericsson User r01" w:date="2021-03-02T17:26:00Z">
        <w:r w:rsidRPr="005D2CF1">
          <w:rPr>
            <w:b w:val="0"/>
            <w:lang w:eastAsia="zh-CN"/>
          </w:rPr>
          <w:object w:dxaOrig="6303" w:dyaOrig="2560" w14:anchorId="4D99F3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05pt;height:128.05pt" o:ole="">
              <v:imagedata r:id="rId12" o:title="" cropright="-8440f"/>
            </v:shape>
            <o:OLEObject Type="Embed" ProgID="Word.Picture.8" ShapeID="_x0000_i1025" DrawAspect="Content" ObjectID="_1676379475" r:id="rId13"/>
          </w:object>
        </w:r>
      </w:ins>
      <w:bookmarkStart w:id="280" w:name="_MON_1676211851"/>
      <w:bookmarkEnd w:id="280"/>
      <w:ins w:id="281" w:author="ETRI" w:date="2021-02-18T17:28:00Z">
        <w:del w:id="282" w:author="Ericsson User r01" w:date="2021-03-02T17:26:00Z">
          <w:r w:rsidR="00BF4F33" w:rsidRPr="005D2CF1" w:rsidDel="00A943CA">
            <w:rPr>
              <w:b w:val="0"/>
              <w:lang w:eastAsia="zh-CN"/>
            </w:rPr>
            <w:object w:dxaOrig="6303" w:dyaOrig="2560" w14:anchorId="0CDF86F6">
              <v:shape id="_x0000_i1026" type="#_x0000_t75" style="width:354.05pt;height:128.05pt" o:ole="">
                <v:imagedata r:id="rId14" o:title="" cropright="-8440f"/>
              </v:shape>
              <o:OLEObject Type="Embed" ProgID="Word.Picture.8" ShapeID="_x0000_i1026" DrawAspect="Content" ObjectID="_1676379476" r:id="rId15"/>
            </w:object>
          </w:r>
        </w:del>
      </w:ins>
    </w:p>
    <w:p w14:paraId="21F0D1AF" w14:textId="49163C46" w:rsidR="00BF4F33" w:rsidRDefault="00BF4F33" w:rsidP="00BF4F33">
      <w:pPr>
        <w:pStyle w:val="TF"/>
        <w:rPr>
          <w:ins w:id="283" w:author="Ericsson User r02" w:date="2021-03-02T22:46:00Z"/>
        </w:rPr>
      </w:pPr>
      <w:ins w:id="284" w:author="ETRI" w:date="2021-02-18T17:28:00Z">
        <w:r w:rsidRPr="005D2CF1">
          <w:t>Figure 6.</w:t>
        </w:r>
      </w:ins>
      <w:ins w:id="285" w:author="ETRI-rev" w:date="2021-03-02T17:31:00Z">
        <w:r w:rsidR="00AA563F">
          <w:t>2</w:t>
        </w:r>
      </w:ins>
      <w:ins w:id="286" w:author="ETRI" w:date="2021-02-18T17:28:00Z">
        <w:r>
          <w:t>x</w:t>
        </w:r>
        <w:r w:rsidRPr="005D2CF1">
          <w:t>.</w:t>
        </w:r>
        <w:r>
          <w:t>1</w:t>
        </w:r>
        <w:r w:rsidRPr="005D2CF1">
          <w:t xml:space="preserve">-1: </w:t>
        </w:r>
        <w:r>
          <w:t>ML Model for analytics s</w:t>
        </w:r>
        <w:r w:rsidRPr="005D2CF1">
          <w:t>ubscribe/unsubscribe</w:t>
        </w:r>
      </w:ins>
    </w:p>
    <w:p w14:paraId="75131B53" w14:textId="05A4AEE0" w:rsidR="00291AF8" w:rsidRPr="005D2CF1" w:rsidRDefault="00291AF8">
      <w:pPr>
        <w:pStyle w:val="NO"/>
        <w:rPr>
          <w:ins w:id="287" w:author="ETRI" w:date="2021-02-18T17:28:00Z"/>
        </w:rPr>
        <w:pPrChange w:id="288" w:author="Ericsson User r02" w:date="2021-03-02T22:47:00Z">
          <w:pPr>
            <w:pStyle w:val="TF"/>
          </w:pPr>
        </w:pPrChange>
      </w:pPr>
      <w:bookmarkStart w:id="289" w:name="_Hlk65617756"/>
      <w:ins w:id="290" w:author="Ericsson User r02" w:date="2021-03-02T22:46:00Z">
        <w:r w:rsidRPr="00F84E7B">
          <w:rPr>
            <w:highlight w:val="yellow"/>
            <w:rPrChange w:id="291" w:author="Ericsson User r02" w:date="2021-03-02T22:49:00Z">
              <w:rPr>
                <w:b w:val="0"/>
              </w:rPr>
            </w:rPrChange>
          </w:rPr>
          <w:t xml:space="preserve">NOTE </w:t>
        </w:r>
      </w:ins>
      <w:ins w:id="292" w:author="Ericsson User r02" w:date="2021-03-02T22:47:00Z">
        <w:r w:rsidR="006C330A" w:rsidRPr="00F84E7B">
          <w:rPr>
            <w:highlight w:val="yellow"/>
            <w:rPrChange w:id="293" w:author="Ericsson User r02" w:date="2021-03-02T22:49:00Z">
              <w:rPr>
                <w:b w:val="0"/>
              </w:rPr>
            </w:rPrChange>
          </w:rPr>
          <w:t>1</w:t>
        </w:r>
      </w:ins>
      <w:ins w:id="294" w:author="Ericsson User r02" w:date="2021-03-02T22:46:00Z">
        <w:r w:rsidRPr="00F84E7B">
          <w:rPr>
            <w:highlight w:val="yellow"/>
            <w:rPrChange w:id="295" w:author="Ericsson User r02" w:date="2021-03-02T22:49:00Z">
              <w:rPr>
                <w:b w:val="0"/>
              </w:rPr>
            </w:rPrChange>
          </w:rPr>
          <w:t xml:space="preserve">: </w:t>
        </w:r>
        <w:r w:rsidR="001D60BA" w:rsidRPr="00F84E7B">
          <w:rPr>
            <w:highlight w:val="yellow"/>
            <w:rPrChange w:id="296" w:author="Ericsson User r02" w:date="2021-03-02T22:49:00Z">
              <w:rPr>
                <w:b w:val="0"/>
              </w:rPr>
            </w:rPrChange>
          </w:rPr>
          <w:t>In</w:t>
        </w:r>
        <w:del w:id="297" w:author="ETRI-rev04" w:date="2021-03-04T10:26:00Z">
          <w:r w:rsidR="001D60BA" w:rsidRPr="004D6954" w:rsidDel="004D6954">
            <w:rPr>
              <w:highlight w:val="blue"/>
              <w:rPrChange w:id="298" w:author="ETRI-rev04" w:date="2021-03-04T10:26:00Z">
                <w:rPr>
                  <w:b w:val="0"/>
                </w:rPr>
              </w:rPrChange>
            </w:rPr>
            <w:delText xml:space="preserve"> the</w:delText>
          </w:r>
        </w:del>
        <w:r w:rsidR="001D60BA" w:rsidRPr="0016181F">
          <w:rPr>
            <w:highlight w:val="cyan"/>
            <w:rPrChange w:id="299" w:author="user1" w:date="2021-03-03T10:28:00Z">
              <w:rPr>
                <w:b w:val="0"/>
              </w:rPr>
            </w:rPrChange>
          </w:rPr>
          <w:t xml:space="preserve"> </w:t>
        </w:r>
      </w:ins>
      <w:ins w:id="300" w:author="user1" w:date="2021-03-03T10:27:00Z">
        <w:r w:rsidR="00E11729" w:rsidRPr="0016181F">
          <w:rPr>
            <w:highlight w:val="cyan"/>
            <w:rPrChange w:id="301" w:author="user1" w:date="2021-03-03T10:28:00Z">
              <w:rPr>
                <w:b w:val="0"/>
              </w:rPr>
            </w:rPrChange>
          </w:rPr>
          <w:t>Figure 6.2x.1-1</w:t>
        </w:r>
      </w:ins>
      <w:ins w:id="302" w:author="Ericsson User r02" w:date="2021-03-02T22:46:00Z">
        <w:del w:id="303" w:author="user1" w:date="2021-03-03T10:27:00Z">
          <w:r w:rsidR="001D60BA" w:rsidRPr="0016181F" w:rsidDel="00E11729">
            <w:rPr>
              <w:highlight w:val="cyan"/>
              <w:rPrChange w:id="304" w:author="user1" w:date="2021-03-03T10:28:00Z">
                <w:rPr>
                  <w:b w:val="0"/>
                </w:rPr>
              </w:rPrChange>
            </w:rPr>
            <w:delText>figure above</w:delText>
          </w:r>
        </w:del>
        <w:r w:rsidR="001D60BA" w:rsidRPr="00F84E7B">
          <w:rPr>
            <w:highlight w:val="yellow"/>
            <w:rPrChange w:id="305" w:author="Ericsson User r02" w:date="2021-03-02T22:49:00Z">
              <w:rPr>
                <w:b w:val="0"/>
              </w:rPr>
            </w:rPrChange>
          </w:rPr>
          <w:t xml:space="preserve">, </w:t>
        </w:r>
        <w:del w:id="306" w:author="user1" w:date="2021-03-03T10:54:00Z">
          <w:r w:rsidR="001D60BA" w:rsidRPr="00F84E7B" w:rsidDel="0030091C">
            <w:rPr>
              <w:highlight w:val="yellow"/>
              <w:rPrChange w:id="307" w:author="Ericsson User r02" w:date="2021-03-02T22:49:00Z">
                <w:rPr>
                  <w:b w:val="0"/>
                </w:rPr>
              </w:rPrChange>
            </w:rPr>
            <w:delText>“</w:delText>
          </w:r>
        </w:del>
      </w:ins>
      <w:ins w:id="308" w:author="user1" w:date="2021-03-03T10:54:00Z">
        <w:r w:rsidR="0030091C">
          <w:rPr>
            <w:highlight w:val="yellow"/>
          </w:rPr>
          <w:t>"</w:t>
        </w:r>
      </w:ins>
      <w:ins w:id="309" w:author="Ericsson User r02" w:date="2021-03-02T22:46:00Z">
        <w:r w:rsidR="001D60BA" w:rsidRPr="00F84E7B">
          <w:rPr>
            <w:highlight w:val="yellow"/>
            <w:rPrChange w:id="310" w:author="Ericsson User r02" w:date="2021-03-02T22:49:00Z">
              <w:rPr>
                <w:b w:val="0"/>
              </w:rPr>
            </w:rPrChange>
          </w:rPr>
          <w:t>NWDAF 1</w:t>
        </w:r>
      </w:ins>
      <w:ins w:id="311" w:author="user1" w:date="2021-03-03T10:54:00Z">
        <w:r w:rsidR="0030091C">
          <w:rPr>
            <w:highlight w:val="yellow"/>
          </w:rPr>
          <w:t>"</w:t>
        </w:r>
      </w:ins>
      <w:ins w:id="312" w:author="Ericsson User r02" w:date="2021-03-02T22:46:00Z">
        <w:del w:id="313" w:author="user1" w:date="2021-03-03T10:54:00Z">
          <w:r w:rsidR="001D60BA" w:rsidRPr="00F84E7B" w:rsidDel="0030091C">
            <w:rPr>
              <w:highlight w:val="yellow"/>
              <w:rPrChange w:id="314" w:author="Ericsson User r02" w:date="2021-03-02T22:49:00Z">
                <w:rPr>
                  <w:b w:val="0"/>
                </w:rPr>
              </w:rPrChange>
            </w:rPr>
            <w:delText>”</w:delText>
          </w:r>
        </w:del>
        <w:r w:rsidR="001D60BA" w:rsidRPr="00F84E7B">
          <w:rPr>
            <w:highlight w:val="yellow"/>
            <w:rPrChange w:id="315" w:author="Ericsson User r02" w:date="2021-03-02T22:49:00Z">
              <w:rPr>
                <w:b w:val="0"/>
              </w:rPr>
            </w:rPrChange>
          </w:rPr>
          <w:t xml:space="preserve"> identifies an NWDAF</w:t>
        </w:r>
      </w:ins>
      <w:ins w:id="316" w:author="user1" w:date="2021-03-03T10:28:00Z">
        <w:r w:rsidR="00FF09D3">
          <w:rPr>
            <w:highlight w:val="yellow"/>
          </w:rPr>
          <w:t xml:space="preserve"> </w:t>
        </w:r>
        <w:r w:rsidR="00FF09D3" w:rsidRPr="007B741F">
          <w:rPr>
            <w:highlight w:val="cyan"/>
            <w:rPrChange w:id="317" w:author="user1" w:date="2021-03-03T10:28:00Z">
              <w:rPr>
                <w:b w:val="0"/>
                <w:highlight w:val="yellow"/>
              </w:rPr>
            </w:rPrChange>
          </w:rPr>
          <w:t>(</w:t>
        </w:r>
        <w:proofErr w:type="spellStart"/>
        <w:r w:rsidR="00FF09D3" w:rsidRPr="007B741F">
          <w:rPr>
            <w:highlight w:val="cyan"/>
            <w:rPrChange w:id="318" w:author="user1" w:date="2021-03-03T10:28:00Z">
              <w:rPr>
                <w:b w:val="0"/>
                <w:highlight w:val="yellow"/>
              </w:rPr>
            </w:rPrChange>
          </w:rPr>
          <w:t>AnLF</w:t>
        </w:r>
        <w:proofErr w:type="spellEnd"/>
        <w:r w:rsidR="00FF09D3" w:rsidRPr="007B741F">
          <w:rPr>
            <w:highlight w:val="cyan"/>
            <w:rPrChange w:id="319" w:author="user1" w:date="2021-03-03T10:28:00Z">
              <w:rPr>
                <w:b w:val="0"/>
                <w:highlight w:val="yellow"/>
              </w:rPr>
            </w:rPrChange>
          </w:rPr>
          <w:t>)</w:t>
        </w:r>
      </w:ins>
      <w:ins w:id="320" w:author="Ericsson User r02" w:date="2021-03-02T22:46:00Z">
        <w:del w:id="321" w:author="user1" w:date="2021-03-03T10:28:00Z">
          <w:r w:rsidR="001D60BA" w:rsidRPr="007B741F" w:rsidDel="00FF09D3">
            <w:rPr>
              <w:highlight w:val="cyan"/>
              <w:rPrChange w:id="322" w:author="user1" w:date="2021-03-03T10:28:00Z">
                <w:rPr>
                  <w:b w:val="0"/>
                </w:rPr>
              </w:rPrChange>
            </w:rPr>
            <w:delText xml:space="preserve"> hosting the Analytics Logical Function</w:delText>
          </w:r>
        </w:del>
        <w:r w:rsidR="001D60BA" w:rsidRPr="00F84E7B">
          <w:rPr>
            <w:highlight w:val="yellow"/>
            <w:rPrChange w:id="323" w:author="Ericsson User r02" w:date="2021-03-02T22:49:00Z">
              <w:rPr>
                <w:b w:val="0"/>
              </w:rPr>
            </w:rPrChange>
          </w:rPr>
          <w:t xml:space="preserve">. </w:t>
        </w:r>
      </w:ins>
      <w:ins w:id="324" w:author="user1" w:date="2021-03-03T10:55:00Z">
        <w:r w:rsidR="004A104A">
          <w:rPr>
            <w:highlight w:val="yellow"/>
          </w:rPr>
          <w:t>"</w:t>
        </w:r>
      </w:ins>
      <w:ins w:id="325" w:author="Ericsson User r02" w:date="2021-03-02T22:46:00Z">
        <w:del w:id="326" w:author="user1" w:date="2021-03-03T10:55:00Z">
          <w:r w:rsidR="001D60BA" w:rsidRPr="00F84E7B" w:rsidDel="004A104A">
            <w:rPr>
              <w:highlight w:val="yellow"/>
              <w:rPrChange w:id="327" w:author="Ericsson User r02" w:date="2021-03-02T22:49:00Z">
                <w:rPr>
                  <w:b w:val="0"/>
                </w:rPr>
              </w:rPrChange>
            </w:rPr>
            <w:delText>“</w:delText>
          </w:r>
        </w:del>
        <w:r w:rsidR="001D60BA" w:rsidRPr="00F84E7B">
          <w:rPr>
            <w:highlight w:val="yellow"/>
            <w:rPrChange w:id="328" w:author="Ericsson User r02" w:date="2021-03-02T22:49:00Z">
              <w:rPr>
                <w:b w:val="0"/>
              </w:rPr>
            </w:rPrChange>
          </w:rPr>
          <w:t>NWDAF</w:t>
        </w:r>
      </w:ins>
      <w:ins w:id="329" w:author="Ericsson User r02" w:date="2021-03-02T22:47:00Z">
        <w:r w:rsidR="001D60BA" w:rsidRPr="00F84E7B">
          <w:rPr>
            <w:highlight w:val="yellow"/>
            <w:rPrChange w:id="330" w:author="Ericsson User r02" w:date="2021-03-02T22:49:00Z">
              <w:rPr>
                <w:b w:val="0"/>
              </w:rPr>
            </w:rPrChange>
          </w:rPr>
          <w:t> 2</w:t>
        </w:r>
      </w:ins>
      <w:ins w:id="331" w:author="user1" w:date="2021-03-03T10:55:00Z">
        <w:r w:rsidR="004A104A">
          <w:rPr>
            <w:highlight w:val="yellow"/>
          </w:rPr>
          <w:t>"</w:t>
        </w:r>
      </w:ins>
      <w:ins w:id="332" w:author="Ericsson User r02" w:date="2021-03-02T22:47:00Z">
        <w:del w:id="333" w:author="user1" w:date="2021-03-03T10:55:00Z">
          <w:r w:rsidR="001D60BA" w:rsidRPr="00F84E7B" w:rsidDel="004A104A">
            <w:rPr>
              <w:highlight w:val="yellow"/>
              <w:rPrChange w:id="334" w:author="Ericsson User r02" w:date="2021-03-02T22:49:00Z">
                <w:rPr>
                  <w:b w:val="0"/>
                </w:rPr>
              </w:rPrChange>
            </w:rPr>
            <w:delText>”</w:delText>
          </w:r>
        </w:del>
        <w:r w:rsidR="001D60BA" w:rsidRPr="00F84E7B">
          <w:rPr>
            <w:highlight w:val="yellow"/>
            <w:rPrChange w:id="335" w:author="Ericsson User r02" w:date="2021-03-02T22:49:00Z">
              <w:rPr>
                <w:b w:val="0"/>
              </w:rPr>
            </w:rPrChange>
          </w:rPr>
          <w:t xml:space="preserve"> identifies an NWDAF</w:t>
        </w:r>
      </w:ins>
      <w:ins w:id="336" w:author="user1" w:date="2021-03-03T10:28:00Z">
        <w:r w:rsidR="007B741F">
          <w:rPr>
            <w:highlight w:val="yellow"/>
          </w:rPr>
          <w:t xml:space="preserve"> </w:t>
        </w:r>
        <w:r w:rsidR="007B741F" w:rsidRPr="00927601">
          <w:rPr>
            <w:highlight w:val="cyan"/>
            <w:rPrChange w:id="337" w:author="user1" w:date="2021-03-03T10:28:00Z">
              <w:rPr>
                <w:b w:val="0"/>
                <w:highlight w:val="yellow"/>
              </w:rPr>
            </w:rPrChange>
          </w:rPr>
          <w:t>(MTLF)</w:t>
        </w:r>
      </w:ins>
      <w:ins w:id="338" w:author="Ericsson User r02" w:date="2021-03-02T22:47:00Z">
        <w:del w:id="339" w:author="user1" w:date="2021-03-03T10:28:00Z">
          <w:r w:rsidR="001D60BA" w:rsidRPr="00927601" w:rsidDel="007B741F">
            <w:rPr>
              <w:highlight w:val="cyan"/>
              <w:rPrChange w:id="340" w:author="user1" w:date="2021-03-03T10:28:00Z">
                <w:rPr>
                  <w:b w:val="0"/>
                </w:rPr>
              </w:rPrChange>
            </w:rPr>
            <w:delText xml:space="preserve"> hosting the </w:delText>
          </w:r>
          <w:r w:rsidR="006C330A" w:rsidRPr="00927601" w:rsidDel="007B741F">
            <w:rPr>
              <w:highlight w:val="cyan"/>
              <w:rPrChange w:id="341" w:author="user1" w:date="2021-03-03T10:28:00Z">
                <w:rPr>
                  <w:b w:val="0"/>
                </w:rPr>
              </w:rPrChange>
            </w:rPr>
            <w:delText>Model Training Logical function</w:delText>
          </w:r>
        </w:del>
      </w:ins>
      <w:ins w:id="342" w:author="Ericsson User r02" w:date="2021-03-02T22:49:00Z">
        <w:r w:rsidR="00F84E7B">
          <w:t>.</w:t>
        </w:r>
      </w:ins>
    </w:p>
    <w:bookmarkEnd w:id="289"/>
    <w:p w14:paraId="7CE90F1E" w14:textId="02E70833" w:rsidR="002B4250" w:rsidRDefault="00BF4F33">
      <w:pPr>
        <w:pStyle w:val="B1"/>
        <w:rPr>
          <w:ins w:id="343" w:author="ETRI-rev" w:date="2021-03-02T17:21:00Z"/>
        </w:rPr>
        <w:pPrChange w:id="344" w:author="ETRI-rev" w:date="2021-03-02T17:48:00Z">
          <w:pPr>
            <w:ind w:left="568" w:hanging="284"/>
          </w:pPr>
        </w:pPrChange>
      </w:pPr>
      <w:ins w:id="345" w:author="ETRI" w:date="2021-02-18T17:28:00Z">
        <w:r>
          <w:t>1.</w:t>
        </w:r>
        <w:r>
          <w:tab/>
        </w:r>
        <w:r w:rsidRPr="005D2CF1">
          <w:t xml:space="preserve">The </w:t>
        </w:r>
        <w:r>
          <w:t xml:space="preserve">NWDAF </w:t>
        </w:r>
        <w:del w:id="346" w:author="Ericsson User r02" w:date="2021-03-02T22:21:00Z">
          <w:r w:rsidRPr="00C278BA" w:rsidDel="00C278BA">
            <w:rPr>
              <w:highlight w:val="yellow"/>
              <w:rPrChange w:id="347" w:author="Ericsson User r02" w:date="2021-03-02T22:21:00Z">
                <w:rPr/>
              </w:rPrChange>
            </w:rPr>
            <w:delText>service consumer</w:delText>
          </w:r>
        </w:del>
      </w:ins>
      <w:ins w:id="348" w:author="Ericsson User r02" w:date="2021-03-02T22:23:00Z">
        <w:r w:rsidR="00E77B75" w:rsidRPr="00FD226A">
          <w:rPr>
            <w:highlight w:val="yellow"/>
            <w:rPrChange w:id="349" w:author="Ericsson User r02" w:date="2021-03-02T22:23:00Z">
              <w:rPr/>
            </w:rPrChange>
          </w:rPr>
          <w:t>1</w:t>
        </w:r>
      </w:ins>
      <w:ins w:id="350" w:author="ETRI" w:date="2021-02-18T17:28:00Z">
        <w:r>
          <w:t xml:space="preserve"> (e.g., </w:t>
        </w:r>
        <w:del w:id="351" w:author="Ericsson User r02" w:date="2021-03-02T22:21:00Z">
          <w:r w:rsidRPr="00E77B75" w:rsidDel="00C278BA">
            <w:rPr>
              <w:highlight w:val="yellow"/>
              <w:rPrChange w:id="352" w:author="Ericsson User r02" w:date="2021-03-02T22:22:00Z">
                <w:rPr/>
              </w:rPrChange>
            </w:rPr>
            <w:delText>other</w:delText>
          </w:r>
        </w:del>
      </w:ins>
      <w:ins w:id="353" w:author="Ericsson User r02" w:date="2021-03-02T22:21:00Z">
        <w:r w:rsidR="00C278BA" w:rsidRPr="00E77B75">
          <w:rPr>
            <w:highlight w:val="yellow"/>
            <w:rPrChange w:id="354" w:author="Ericsson User r02" w:date="2021-03-02T22:22:00Z">
              <w:rPr/>
            </w:rPrChange>
          </w:rPr>
          <w:t>an</w:t>
        </w:r>
      </w:ins>
      <w:ins w:id="355" w:author="ETRI" w:date="2021-02-18T17:28:00Z">
        <w:r>
          <w:t xml:space="preserve"> </w:t>
        </w:r>
        <w:r w:rsidRPr="00BD7363">
          <w:rPr>
            <w:highlight w:val="cyan"/>
            <w:rPrChange w:id="356" w:author="user1" w:date="2021-03-03T10:29:00Z">
              <w:rPr/>
            </w:rPrChange>
          </w:rPr>
          <w:t>NWDAF</w:t>
        </w:r>
      </w:ins>
      <w:ins w:id="357" w:author="user1" w:date="2021-03-03T10:29:00Z">
        <w:r w:rsidR="00BD7363" w:rsidRPr="00BD7363">
          <w:rPr>
            <w:highlight w:val="cyan"/>
            <w:rPrChange w:id="358" w:author="user1" w:date="2021-03-03T10:29:00Z">
              <w:rPr/>
            </w:rPrChange>
          </w:rPr>
          <w:t xml:space="preserve"> (</w:t>
        </w:r>
        <w:proofErr w:type="spellStart"/>
        <w:r w:rsidR="00BD7363" w:rsidRPr="00BD7363">
          <w:rPr>
            <w:highlight w:val="cyan"/>
            <w:rPrChange w:id="359" w:author="user1" w:date="2021-03-03T10:29:00Z">
              <w:rPr/>
            </w:rPrChange>
          </w:rPr>
          <w:t>AnLF</w:t>
        </w:r>
        <w:proofErr w:type="spellEnd"/>
        <w:r w:rsidR="00BD7363" w:rsidRPr="00BD7363">
          <w:rPr>
            <w:highlight w:val="cyan"/>
            <w:rPrChange w:id="360" w:author="user1" w:date="2021-03-03T10:29:00Z">
              <w:rPr/>
            </w:rPrChange>
          </w:rPr>
          <w:t>)</w:t>
        </w:r>
      </w:ins>
      <w:ins w:id="361" w:author="ETRI" w:date="2021-02-18T17:28:00Z">
        <w:del w:id="362" w:author="user1" w:date="2021-03-03T10:29:00Z">
          <w:r w:rsidRPr="00BD7363" w:rsidDel="00BD7363">
            <w:rPr>
              <w:highlight w:val="cyan"/>
              <w:rPrChange w:id="363" w:author="user1" w:date="2021-03-03T10:29:00Z">
                <w:rPr/>
              </w:rPrChange>
            </w:rPr>
            <w:delText xml:space="preserve"> which supports </w:delText>
          </w:r>
        </w:del>
      </w:ins>
      <w:ins w:id="364" w:author="Ericsson User r02" w:date="2021-03-02T22:22:00Z">
        <w:del w:id="365" w:author="user1" w:date="2021-03-03T10:29:00Z">
          <w:r w:rsidR="00C278BA" w:rsidRPr="00BD7363" w:rsidDel="00BD7363">
            <w:rPr>
              <w:highlight w:val="cyan"/>
              <w:rPrChange w:id="366" w:author="user1" w:date="2021-03-03T10:29:00Z">
                <w:rPr/>
              </w:rPrChange>
            </w:rPr>
            <w:delText xml:space="preserve">hosting </w:delText>
          </w:r>
          <w:r w:rsidR="00E77B75" w:rsidRPr="00BD7363" w:rsidDel="00BD7363">
            <w:rPr>
              <w:highlight w:val="cyan"/>
              <w:rPrChange w:id="367" w:author="user1" w:date="2021-03-03T10:29:00Z">
                <w:rPr/>
              </w:rPrChange>
            </w:rPr>
            <w:delText xml:space="preserve">the </w:delText>
          </w:r>
        </w:del>
      </w:ins>
      <w:ins w:id="368" w:author="ETRI" w:date="2021-02-18T17:28:00Z">
        <w:del w:id="369" w:author="user1" w:date="2021-03-03T10:29:00Z">
          <w:r w:rsidRPr="00BD7363" w:rsidDel="00BD7363">
            <w:rPr>
              <w:highlight w:val="cyan"/>
              <w:rPrChange w:id="370" w:author="user1" w:date="2021-03-03T10:29:00Z">
                <w:rPr/>
              </w:rPrChange>
            </w:rPr>
            <w:delText>Analytics l</w:delText>
          </w:r>
        </w:del>
      </w:ins>
      <w:ins w:id="371" w:author="ETRI-rev" w:date="2021-03-02T18:52:00Z">
        <w:del w:id="372" w:author="user1" w:date="2021-03-03T10:29:00Z">
          <w:r w:rsidR="00B91FA0" w:rsidRPr="00BD7363" w:rsidDel="00BD7363">
            <w:rPr>
              <w:highlight w:val="cyan"/>
              <w:rPrChange w:id="373" w:author="user1" w:date="2021-03-03T10:29:00Z">
                <w:rPr/>
              </w:rPrChange>
            </w:rPr>
            <w:delText>L</w:delText>
          </w:r>
        </w:del>
      </w:ins>
      <w:ins w:id="374" w:author="ETRI" w:date="2021-02-18T17:28:00Z">
        <w:del w:id="375" w:author="user1" w:date="2021-03-03T10:29:00Z">
          <w:r w:rsidRPr="00BD7363" w:rsidDel="00BD7363">
            <w:rPr>
              <w:highlight w:val="cyan"/>
              <w:rPrChange w:id="376" w:author="user1" w:date="2021-03-03T10:29:00Z">
                <w:rPr/>
              </w:rPrChange>
            </w:rPr>
            <w:delText xml:space="preserve">ogical </w:delText>
          </w:r>
        </w:del>
      </w:ins>
      <w:ins w:id="377" w:author="ETRI-rev" w:date="2021-03-02T18:52:00Z">
        <w:del w:id="378" w:author="user1" w:date="2021-03-03T10:29:00Z">
          <w:r w:rsidR="00B91FA0" w:rsidRPr="00BD7363" w:rsidDel="00BD7363">
            <w:rPr>
              <w:highlight w:val="cyan"/>
              <w:rPrChange w:id="379" w:author="user1" w:date="2021-03-03T10:29:00Z">
                <w:rPr/>
              </w:rPrChange>
            </w:rPr>
            <w:delText>F</w:delText>
          </w:r>
        </w:del>
      </w:ins>
      <w:ins w:id="380" w:author="ETRI" w:date="2021-02-18T17:28:00Z">
        <w:del w:id="381" w:author="user1" w:date="2021-03-03T10:29:00Z">
          <w:r w:rsidRPr="00BD7363" w:rsidDel="00BD7363">
            <w:rPr>
              <w:highlight w:val="cyan"/>
              <w:rPrChange w:id="382" w:author="user1" w:date="2021-03-03T10:29:00Z">
                <w:rPr/>
              </w:rPrChange>
            </w:rPr>
            <w:delText>function</w:delText>
          </w:r>
        </w:del>
        <w:r>
          <w:t>)</w:t>
        </w:r>
        <w:r w:rsidRPr="005D2CF1">
          <w:t xml:space="preserve"> subscribes to or cancels subscription for a</w:t>
        </w:r>
        <w:r>
          <w:t>n</w:t>
        </w:r>
        <w:r w:rsidRPr="005D2CF1">
          <w:t xml:space="preserve"> (set of) </w:t>
        </w:r>
        <w:r>
          <w:t>ML Model(s) associated with a (set of) Analytics</w:t>
        </w:r>
        <w:r w:rsidRPr="005D2CF1">
          <w:t xml:space="preserve"> ID(s) by invoking the </w:t>
        </w:r>
        <w:proofErr w:type="spellStart"/>
        <w:r w:rsidRPr="005D2CF1">
          <w:t>Nn</w:t>
        </w:r>
        <w:r>
          <w:t>wda</w:t>
        </w:r>
        <w:r w:rsidRPr="005D2CF1">
          <w:t>f</w:t>
        </w:r>
        <w:r>
          <w:t>_MLModelProvision</w:t>
        </w:r>
        <w:r w:rsidRPr="005D2CF1">
          <w:t>_Subscribe</w:t>
        </w:r>
        <w:proofErr w:type="spellEnd"/>
        <w:r w:rsidRPr="005D2CF1">
          <w:t xml:space="preserve"> / </w:t>
        </w:r>
        <w:proofErr w:type="spellStart"/>
        <w:r w:rsidRPr="005D2CF1">
          <w:t>Nn</w:t>
        </w:r>
        <w:r>
          <w:t>wda</w:t>
        </w:r>
        <w:r w:rsidRPr="005D2CF1">
          <w:t>f_</w:t>
        </w:r>
        <w:r>
          <w:t>MLModelProvision</w:t>
        </w:r>
        <w:r w:rsidRPr="005D2CF1">
          <w:t>_Unsubscribe</w:t>
        </w:r>
        <w:proofErr w:type="spellEnd"/>
        <w:r w:rsidRPr="005D2CF1">
          <w:t xml:space="preserve"> service operation.</w:t>
        </w:r>
      </w:ins>
      <w:ins w:id="383" w:author="ETRI-rev" w:date="2021-03-02T17:48:00Z">
        <w:r w:rsidR="00A71428">
          <w:t xml:space="preserve"> </w:t>
        </w:r>
      </w:ins>
      <w:ins w:id="384" w:author="ETRI-rev" w:date="2021-03-02T17:14:00Z">
        <w:r w:rsidR="002B4250" w:rsidRPr="002B4250">
          <w:rPr>
            <w:lang w:eastAsia="zh-CN"/>
          </w:rPr>
          <w:t xml:space="preserve">The parameters that can be provided by the </w:t>
        </w:r>
      </w:ins>
      <w:ins w:id="385" w:author="ETRI-rev" w:date="2021-03-02T17:49:00Z">
        <w:r w:rsidR="00A71428">
          <w:rPr>
            <w:lang w:eastAsia="zh-CN"/>
          </w:rPr>
          <w:t xml:space="preserve">NWDAF </w:t>
        </w:r>
        <w:del w:id="386" w:author="Ericsson User r02" w:date="2021-03-02T22:23:00Z">
          <w:r w:rsidR="00A71428" w:rsidRPr="00E77B75" w:rsidDel="00E77B75">
            <w:rPr>
              <w:highlight w:val="yellow"/>
              <w:lang w:eastAsia="zh-CN"/>
              <w:rPrChange w:id="387" w:author="Ericsson User r02" w:date="2021-03-02T22:23:00Z">
                <w:rPr>
                  <w:lang w:eastAsia="zh-CN"/>
                </w:rPr>
              </w:rPrChange>
            </w:rPr>
            <w:delText>service consumer</w:delText>
          </w:r>
        </w:del>
      </w:ins>
      <w:ins w:id="388" w:author="Ericsson User r02" w:date="2021-03-02T22:23:00Z">
        <w:r w:rsidR="00E77B75" w:rsidRPr="00E77B75">
          <w:rPr>
            <w:highlight w:val="yellow"/>
            <w:lang w:eastAsia="zh-CN"/>
            <w:rPrChange w:id="389" w:author="Ericsson User r02" w:date="2021-03-02T22:23:00Z">
              <w:rPr>
                <w:lang w:eastAsia="zh-CN"/>
              </w:rPr>
            </w:rPrChange>
          </w:rPr>
          <w:t>1</w:t>
        </w:r>
      </w:ins>
      <w:ins w:id="390" w:author="ETRI-rev" w:date="2021-03-02T17:49:00Z">
        <w:r w:rsidR="00A71428">
          <w:rPr>
            <w:lang w:eastAsia="zh-CN"/>
          </w:rPr>
          <w:t xml:space="preserve"> </w:t>
        </w:r>
      </w:ins>
      <w:ins w:id="391" w:author="ETRI-rev" w:date="2021-03-02T17:14:00Z">
        <w:r w:rsidR="002B4250" w:rsidRPr="002B4250">
          <w:rPr>
            <w:lang w:eastAsia="zh-CN"/>
          </w:rPr>
          <w:t>are listed in clause 6.2x.</w:t>
        </w:r>
      </w:ins>
      <w:ins w:id="392" w:author="ETRI-rev04" w:date="2021-03-04T10:33:00Z">
        <w:r w:rsidR="00F94DB2">
          <w:rPr>
            <w:highlight w:val="blue"/>
            <w:lang w:eastAsia="zh-CN"/>
          </w:rPr>
          <w:t>a</w:t>
        </w:r>
      </w:ins>
      <w:ins w:id="393" w:author="ETRI-rev" w:date="2021-03-02T18:22:00Z">
        <w:del w:id="394" w:author="ETRI-rev04" w:date="2021-03-04T10:30:00Z">
          <w:r w:rsidR="00AE5ADA" w:rsidRPr="00F94DB2" w:rsidDel="00F94DB2">
            <w:rPr>
              <w:highlight w:val="blue"/>
              <w:lang w:eastAsia="zh-CN"/>
              <w:rPrChange w:id="395" w:author="ETRI-rev04" w:date="2021-03-04T10:31:00Z">
                <w:rPr>
                  <w:lang w:eastAsia="zh-CN"/>
                </w:rPr>
              </w:rPrChange>
            </w:rPr>
            <w:delText>6</w:delText>
          </w:r>
        </w:del>
      </w:ins>
      <w:ins w:id="396" w:author="ETRI-rev" w:date="2021-03-02T17:14:00Z">
        <w:r w:rsidR="002B4250" w:rsidRPr="002B4250">
          <w:rPr>
            <w:lang w:eastAsia="zh-CN"/>
          </w:rPr>
          <w:t>.</w:t>
        </w:r>
      </w:ins>
    </w:p>
    <w:p w14:paraId="23C3FCB8" w14:textId="132F8A37" w:rsidR="00BF4F33" w:rsidRDefault="00BF4F33" w:rsidP="00BF4F33">
      <w:pPr>
        <w:pStyle w:val="B1"/>
        <w:ind w:firstLine="0"/>
        <w:rPr>
          <w:ins w:id="397" w:author="ETRI-rev" w:date="2021-03-02T17:52:00Z"/>
        </w:rPr>
      </w:pPr>
      <w:bookmarkStart w:id="398" w:name="_Hlk65601915"/>
      <w:ins w:id="399" w:author="ETRI" w:date="2021-02-18T17:28:00Z">
        <w:r>
          <w:t>When</w:t>
        </w:r>
        <w:r w:rsidRPr="005D2CF1">
          <w:t xml:space="preserve"> a subscription to</w:t>
        </w:r>
        <w:r>
          <w:t xml:space="preserve"> an</w:t>
        </w:r>
        <w:r w:rsidRPr="005D2CF1">
          <w:t xml:space="preserve"> </w:t>
        </w:r>
        <w:r>
          <w:t>ML model</w:t>
        </w:r>
      </w:ins>
      <w:ins w:id="400" w:author="ETRI-rev" w:date="2021-03-02T17:53:00Z">
        <w:r w:rsidR="00447A32">
          <w:t xml:space="preserve"> information</w:t>
        </w:r>
      </w:ins>
      <w:ins w:id="401" w:author="ETRI" w:date="2021-02-18T17:28:00Z">
        <w:r w:rsidRPr="005D2CF1">
          <w:t xml:space="preserve"> </w:t>
        </w:r>
        <w:r>
          <w:t xml:space="preserve">for the Analytics </w:t>
        </w:r>
        <w:r w:rsidRPr="005D2CF1">
          <w:t xml:space="preserve">is received, the NWDAF </w:t>
        </w:r>
      </w:ins>
      <w:ins w:id="402" w:author="Ericsson User r02" w:date="2021-03-02T22:23:00Z">
        <w:r w:rsidR="00FD226A" w:rsidRPr="00FD226A">
          <w:rPr>
            <w:highlight w:val="yellow"/>
            <w:rPrChange w:id="403" w:author="Ericsson User r02" w:date="2021-03-02T22:23:00Z">
              <w:rPr/>
            </w:rPrChange>
          </w:rPr>
          <w:t>2</w:t>
        </w:r>
        <w:r w:rsidR="00FD226A">
          <w:t xml:space="preserve"> </w:t>
        </w:r>
      </w:ins>
      <w:ins w:id="404" w:author="ETRI" w:date="2021-02-18T17:28:00Z">
        <w:r w:rsidRPr="004D6954">
          <w:rPr>
            <w:highlight w:val="blue"/>
            <w:rPrChange w:id="405" w:author="ETRI-rev04" w:date="2021-03-04T10:28:00Z">
              <w:rPr/>
            </w:rPrChange>
          </w:rPr>
          <w:t>determines</w:t>
        </w:r>
      </w:ins>
      <w:ins w:id="406" w:author="user1" w:date="2021-03-03T11:00:00Z">
        <w:del w:id="407" w:author="ETRI-rev04" w:date="2021-03-04T10:28:00Z">
          <w:r w:rsidR="003F49B1" w:rsidRPr="004D6954" w:rsidDel="004D6954">
            <w:rPr>
              <w:highlight w:val="blue"/>
              <w:rPrChange w:id="408" w:author="ETRI-rev04" w:date="2021-03-04T10:28:00Z">
                <w:rPr/>
              </w:rPrChange>
            </w:rPr>
            <w:delText>generates</w:delText>
          </w:r>
        </w:del>
      </w:ins>
      <w:ins w:id="409" w:author="ETRI" w:date="2021-02-18T17:28:00Z">
        <w:r w:rsidRPr="005D2CF1">
          <w:t xml:space="preserve"> </w:t>
        </w:r>
        <w:r>
          <w:t>a specific ML model for each Analytics indicated in the subscription, and</w:t>
        </w:r>
        <w:r w:rsidRPr="005D2CF1">
          <w:t xml:space="preserve"> whether</w:t>
        </w:r>
      </w:ins>
      <w:ins w:id="410" w:author="ETRI-rev" w:date="2021-03-02T17:56:00Z">
        <w:r w:rsidR="00447A32">
          <w:t xml:space="preserve"> </w:t>
        </w:r>
        <w:r w:rsidR="00447A32" w:rsidRPr="00AA563F">
          <w:t>an existing trained ML Model can be used</w:t>
        </w:r>
        <w:r w:rsidR="00447A32">
          <w:t xml:space="preserve"> for the subscription or</w:t>
        </w:r>
      </w:ins>
      <w:ins w:id="411" w:author="ETRI" w:date="2021-02-18T17:28:00Z">
        <w:r w:rsidRPr="005D2CF1">
          <w:t xml:space="preserve"> triggering </w:t>
        </w:r>
        <w:r>
          <w:t>further training for ML models</w:t>
        </w:r>
        <w:r w:rsidRPr="005D2CF1">
          <w:t xml:space="preserve"> is needed</w:t>
        </w:r>
        <w:r>
          <w:t>. In case the NWDAF</w:t>
        </w:r>
      </w:ins>
      <w:ins w:id="412" w:author="Ericsson User r02" w:date="2021-03-02T22:24:00Z">
        <w:r w:rsidR="00FD226A">
          <w:t> </w:t>
        </w:r>
        <w:r w:rsidR="00FD226A" w:rsidRPr="00FD226A">
          <w:rPr>
            <w:highlight w:val="yellow"/>
            <w:rPrChange w:id="413" w:author="Ericsson User r02" w:date="2021-03-02T22:24:00Z">
              <w:rPr/>
            </w:rPrChange>
          </w:rPr>
          <w:t>2</w:t>
        </w:r>
      </w:ins>
      <w:ins w:id="414" w:author="ETRI" w:date="2021-02-18T17:28:00Z">
        <w:r>
          <w:t xml:space="preserve"> determines further training is needed, the NWDAF</w:t>
        </w:r>
      </w:ins>
      <w:ins w:id="415" w:author="Ericsson User r02" w:date="2021-03-02T22:24:00Z">
        <w:r w:rsidR="00271F23">
          <w:t> </w:t>
        </w:r>
        <w:r w:rsidR="00271F23" w:rsidRPr="00271F23">
          <w:rPr>
            <w:highlight w:val="yellow"/>
            <w:rPrChange w:id="416" w:author="Ericsson User r02" w:date="2021-03-02T22:24:00Z">
              <w:rPr/>
            </w:rPrChange>
          </w:rPr>
          <w:t>2</w:t>
        </w:r>
      </w:ins>
      <w:ins w:id="417" w:author="ETRI" w:date="2021-02-18T17:28:00Z">
        <w:r>
          <w:t xml:space="preserve"> may </w:t>
        </w:r>
      </w:ins>
      <w:ins w:id="418" w:author="ETRI-rev" w:date="2021-03-02T17:58:00Z">
        <w:r w:rsidR="00447A32" w:rsidRPr="00AA563F">
          <w:t>initiate data collection from NFs, DCCF or OAM as described in clause 6.2</w:t>
        </w:r>
        <w:del w:id="419" w:author="ETRI-rev04" w:date="2021-03-04T10:43:00Z">
          <w:r w:rsidR="00447A32" w:rsidRPr="00C7769C" w:rsidDel="00C7769C">
            <w:rPr>
              <w:highlight w:val="blue"/>
              <w:rPrChange w:id="420" w:author="ETRI-rev04" w:date="2021-03-04T10:44:00Z">
                <w:rPr/>
              </w:rPrChange>
            </w:rPr>
            <w:delText>, 6.2</w:delText>
          </w:r>
        </w:del>
        <w:del w:id="421" w:author="ETRI-rev04" w:date="2021-03-04T10:38:00Z">
          <w:r w:rsidR="00447A32" w:rsidRPr="00C7769C" w:rsidDel="00F94DB2">
            <w:rPr>
              <w:highlight w:val="blue"/>
              <w:rPrChange w:id="422" w:author="ETRI-rev04" w:date="2021-03-04T10:44:00Z">
                <w:rPr/>
              </w:rPrChange>
            </w:rPr>
            <w:delText>x</w:delText>
          </w:r>
        </w:del>
      </w:ins>
      <w:ins w:id="423" w:author="ETRI" w:date="2021-02-18T17:34:00Z">
        <w:del w:id="424" w:author="ETRI-rev" w:date="2021-03-02T17:59:00Z">
          <w:r w:rsidR="001C1DE0" w:rsidDel="00447A32">
            <w:delText xml:space="preserve">collect data by </w:delText>
          </w:r>
        </w:del>
      </w:ins>
      <w:ins w:id="425" w:author="ETRI" w:date="2021-02-18T17:28:00Z">
        <w:del w:id="426" w:author="ETRI-rev" w:date="2021-03-02T17:59:00Z">
          <w:r w:rsidDel="00447A32">
            <w:delText>invok</w:delText>
          </w:r>
        </w:del>
      </w:ins>
      <w:ins w:id="427" w:author="ETRI" w:date="2021-02-18T17:34:00Z">
        <w:del w:id="428" w:author="ETRI-rev" w:date="2021-03-02T17:59:00Z">
          <w:r w:rsidR="001C1DE0" w:rsidDel="00447A32">
            <w:delText>ing</w:delText>
          </w:r>
        </w:del>
      </w:ins>
      <w:ins w:id="429" w:author="ETRI" w:date="2021-02-18T17:28:00Z">
        <w:del w:id="430" w:author="ETRI-rev" w:date="2021-03-02T17:59:00Z">
          <w:r w:rsidDel="00447A32">
            <w:delText xml:space="preserve">  Nnf_EventExposure_Subscribe</w:delText>
          </w:r>
        </w:del>
      </w:ins>
      <w:ins w:id="431" w:author="ETRI" w:date="2021-02-18T17:35:00Z">
        <w:r w:rsidR="001C1DE0">
          <w:t xml:space="preserve"> </w:t>
        </w:r>
      </w:ins>
      <w:ins w:id="432" w:author="ETRI-rev" w:date="2021-03-02T18:00:00Z">
        <w:r w:rsidR="00447A32">
          <w:t>for further training itself</w:t>
        </w:r>
      </w:ins>
      <w:ins w:id="433" w:author="ETRI-rev" w:date="2021-03-02T18:01:00Z">
        <w:del w:id="434" w:author="ETRI-rev04" w:date="2021-03-04T09:58:00Z">
          <w:r w:rsidR="00447A32" w:rsidRPr="009F2DDA" w:rsidDel="009F2DDA">
            <w:rPr>
              <w:highlight w:val="blue"/>
              <w:rPrChange w:id="435" w:author="ETRI-rev04" w:date="2021-03-04T09:58:00Z">
                <w:rPr/>
              </w:rPrChange>
            </w:rPr>
            <w:delText>,</w:delText>
          </w:r>
        </w:del>
      </w:ins>
      <w:ins w:id="436" w:author="ETRI-rev" w:date="2021-03-02T18:00:00Z">
        <w:del w:id="437" w:author="ETRI-rev04" w:date="2021-03-04T09:58:00Z">
          <w:r w:rsidR="00447A32" w:rsidRPr="009F2DDA" w:rsidDel="009F2DDA">
            <w:rPr>
              <w:highlight w:val="blue"/>
              <w:rPrChange w:id="438" w:author="ETRI-rev04" w:date="2021-03-04T09:58:00Z">
                <w:rPr/>
              </w:rPrChange>
            </w:rPr>
            <w:delText xml:space="preserve"> </w:delText>
          </w:r>
        </w:del>
      </w:ins>
      <w:ins w:id="439" w:author="ETRI" w:date="2021-02-18T17:35:00Z">
        <w:del w:id="440" w:author="ETRI-rev04" w:date="2021-03-04T09:58:00Z">
          <w:r w:rsidR="001C1DE0" w:rsidRPr="009F2DDA" w:rsidDel="009F2DDA">
            <w:rPr>
              <w:highlight w:val="blue"/>
              <w:rPrChange w:id="441" w:author="ETRI-rev04" w:date="2021-03-04T09:58:00Z">
                <w:rPr/>
              </w:rPrChange>
            </w:rPr>
            <w:delText xml:space="preserve">or </w:delText>
          </w:r>
        </w:del>
      </w:ins>
      <w:ins w:id="442" w:author="ETRI-rev" w:date="2021-03-02T17:59:00Z">
        <w:del w:id="443" w:author="ETRI-rev04" w:date="2021-03-04T09:58:00Z">
          <w:r w:rsidR="00447A32" w:rsidRPr="009F2DDA" w:rsidDel="009F2DDA">
            <w:rPr>
              <w:highlight w:val="blue"/>
              <w:rPrChange w:id="444" w:author="ETRI-rev04" w:date="2021-03-04T09:58:00Z">
                <w:rPr/>
              </w:rPrChange>
            </w:rPr>
            <w:delText>re</w:delText>
          </w:r>
        </w:del>
      </w:ins>
      <w:ins w:id="445" w:author="ETRI" w:date="2021-02-18T17:35:00Z">
        <w:del w:id="446" w:author="ETRI-rev04" w:date="2021-03-04T09:58:00Z">
          <w:r w:rsidR="001C1DE0" w:rsidRPr="009F2DDA" w:rsidDel="009F2DDA">
            <w:rPr>
              <w:highlight w:val="blue"/>
              <w:rPrChange w:id="447" w:author="ETRI-rev04" w:date="2021-03-04T09:58:00Z">
                <w:rPr/>
              </w:rPrChange>
            </w:rPr>
            <w:delText xml:space="preserve">train </w:delText>
          </w:r>
        </w:del>
      </w:ins>
      <w:ins w:id="448" w:author="ETRI" w:date="2021-02-18T17:36:00Z">
        <w:del w:id="449" w:author="ETRI-rev04" w:date="2021-03-04T09:58:00Z">
          <w:r w:rsidR="001C1DE0" w:rsidRPr="009F2DDA" w:rsidDel="009F2DDA">
            <w:rPr>
              <w:highlight w:val="blue"/>
              <w:rPrChange w:id="450" w:author="ETRI-rev04" w:date="2021-03-04T09:58:00Z">
                <w:rPr/>
              </w:rPrChange>
            </w:rPr>
            <w:delText xml:space="preserve">the </w:delText>
          </w:r>
        </w:del>
      </w:ins>
      <w:ins w:id="451" w:author="ETRI" w:date="2021-02-18T17:35:00Z">
        <w:del w:id="452" w:author="ETRI-rev04" w:date="2021-03-04T09:58:00Z">
          <w:r w:rsidR="001C1DE0" w:rsidRPr="009F2DDA" w:rsidDel="009F2DDA">
            <w:rPr>
              <w:highlight w:val="blue"/>
              <w:rPrChange w:id="453" w:author="ETRI-rev04" w:date="2021-03-04T09:58:00Z">
                <w:rPr/>
              </w:rPrChange>
            </w:rPr>
            <w:delText>ML models</w:delText>
          </w:r>
        </w:del>
      </w:ins>
      <w:ins w:id="454" w:author="ETRI" w:date="2021-02-18T17:28:00Z">
        <w:del w:id="455" w:author="ETRI-rev04" w:date="2021-03-04T09:58:00Z">
          <w:r w:rsidRPr="009F2DDA" w:rsidDel="009F2DDA">
            <w:rPr>
              <w:highlight w:val="blue"/>
              <w:rPrChange w:id="456" w:author="ETRI-rev04" w:date="2021-03-04T09:58:00Z">
                <w:rPr/>
              </w:rPrChange>
            </w:rPr>
            <w:delText xml:space="preserve"> </w:delText>
          </w:r>
        </w:del>
      </w:ins>
      <w:ins w:id="457" w:author="ETRI-rev" w:date="2021-03-02T18:01:00Z">
        <w:del w:id="458" w:author="ETRI-rev04" w:date="2021-03-04T09:58:00Z">
          <w:r w:rsidR="00447A32" w:rsidRPr="009F2DDA" w:rsidDel="009F2DDA">
            <w:rPr>
              <w:highlight w:val="blue"/>
              <w:rPrChange w:id="459" w:author="ETRI-rev04" w:date="2021-03-04T09:58:00Z">
                <w:rPr/>
              </w:rPrChange>
            </w:rPr>
            <w:delText>by other NWDAF</w:delText>
          </w:r>
        </w:del>
      </w:ins>
      <w:ins w:id="460" w:author="Ericsson User r02" w:date="2021-03-02T22:24:00Z">
        <w:del w:id="461" w:author="ETRI-rev04" w:date="2021-03-04T09:58:00Z">
          <w:r w:rsidR="00271F23" w:rsidRPr="009F2DDA" w:rsidDel="009F2DDA">
            <w:rPr>
              <w:highlight w:val="blue"/>
              <w:rPrChange w:id="462" w:author="ETRI-rev04" w:date="2021-03-04T09:58:00Z">
                <w:rPr/>
              </w:rPrChange>
            </w:rPr>
            <w:delText>s</w:delText>
          </w:r>
        </w:del>
      </w:ins>
      <w:ins w:id="463" w:author="ETRI-rev" w:date="2021-03-02T18:01:00Z">
        <w:del w:id="464" w:author="ETRI-rev04" w:date="2021-03-04T09:58:00Z">
          <w:r w:rsidR="00447A32" w:rsidRPr="009F2DDA" w:rsidDel="009F2DDA">
            <w:rPr>
              <w:highlight w:val="blue"/>
              <w:rPrChange w:id="465" w:author="ETRI-rev04" w:date="2021-03-04T09:58:00Z">
                <w:rPr/>
              </w:rPrChange>
            </w:rPr>
            <w:delText xml:space="preserve"> </w:delText>
          </w:r>
        </w:del>
      </w:ins>
      <w:ins w:id="466" w:author="ETRI-rev" w:date="2021-03-02T18:53:00Z">
        <w:del w:id="467" w:author="ETRI-rev04" w:date="2021-03-04T09:58:00Z">
          <w:r w:rsidR="000140F3" w:rsidRPr="009F2DDA" w:rsidDel="009F2DDA">
            <w:rPr>
              <w:highlight w:val="blue"/>
              <w:rPrChange w:id="468" w:author="ETRI-rev04" w:date="2021-03-04T09:58:00Z">
                <w:rPr/>
              </w:rPrChange>
            </w:rPr>
            <w:delText xml:space="preserve">supporting Model Training Logical Function </w:delText>
          </w:r>
        </w:del>
      </w:ins>
      <w:ins w:id="469" w:author="ETRI-rev" w:date="2021-03-02T18:04:00Z">
        <w:del w:id="470" w:author="ETRI-rev04" w:date="2021-03-04T09:58:00Z">
          <w:r w:rsidR="00341A72" w:rsidRPr="009F2DDA" w:rsidDel="009F2DDA">
            <w:rPr>
              <w:highlight w:val="blue"/>
              <w:rPrChange w:id="471" w:author="ETRI-rev04" w:date="2021-03-04T09:58:00Z">
                <w:rPr/>
              </w:rPrChange>
            </w:rPr>
            <w:delText>as described in clause 6.2x.3 and 6.2x.4</w:delText>
          </w:r>
        </w:del>
      </w:ins>
      <w:ins w:id="472" w:author="ETRI" w:date="2021-02-18T17:35:00Z">
        <w:del w:id="473" w:author="ETRI-rev04" w:date="2021-03-04T09:58:00Z">
          <w:r w:rsidR="001C1DE0" w:rsidRPr="009F2DDA" w:rsidDel="009F2DDA">
            <w:rPr>
              <w:highlight w:val="blue"/>
              <w:rPrChange w:id="474" w:author="ETRI-rev04" w:date="2021-03-04T09:58:00Z">
                <w:rPr/>
              </w:rPrChange>
            </w:rPr>
            <w:delText xml:space="preserve">by invoking </w:delText>
          </w:r>
        </w:del>
      </w:ins>
      <w:ins w:id="475" w:author="ETRI" w:date="2021-02-18T17:28:00Z">
        <w:del w:id="476" w:author="ETRI-rev04" w:date="2021-03-04T09:58:00Z">
          <w:r w:rsidRPr="009F2DDA" w:rsidDel="009F2DDA">
            <w:rPr>
              <w:highlight w:val="blue"/>
              <w:rPrChange w:id="477" w:author="ETRI-rev04" w:date="2021-03-04T09:58:00Z">
                <w:rPr/>
              </w:rPrChange>
            </w:rPr>
            <w:delText>Nnwdaf_MLModelUpdate_Subscribe or Nnwdaf_MLModelTraining_Request</w:delText>
          </w:r>
        </w:del>
      </w:ins>
      <w:ins w:id="478" w:author="ETRI" w:date="2021-02-18T17:35:00Z">
        <w:r w:rsidR="001C1DE0">
          <w:t>.</w:t>
        </w:r>
      </w:ins>
      <w:ins w:id="479" w:author="ETRI" w:date="2021-02-18T17:28:00Z">
        <w:r>
          <w:t xml:space="preserve"> </w:t>
        </w:r>
      </w:ins>
    </w:p>
    <w:bookmarkEnd w:id="398"/>
    <w:p w14:paraId="7C916D33" w14:textId="051302D2" w:rsidR="00447A32" w:rsidRDefault="00447A32" w:rsidP="00447A32">
      <w:pPr>
        <w:pStyle w:val="B1"/>
        <w:ind w:firstLine="0"/>
        <w:rPr>
          <w:ins w:id="480" w:author="ETRI-rev" w:date="2021-03-02T17:52:00Z"/>
        </w:rPr>
      </w:pPr>
      <w:ins w:id="481" w:author="ETRI-rev" w:date="2021-03-02T17:52:00Z">
        <w:r w:rsidRPr="004A6D64">
          <w:rPr>
            <w:lang w:eastAsia="zh-CN"/>
          </w:rPr>
          <w:t xml:space="preserve">If the service invocation is for a subscription modification, the </w:t>
        </w:r>
        <w:del w:id="482" w:author="Ericsson User r02" w:date="2021-03-02T22:25:00Z">
          <w:r w:rsidRPr="00271F23" w:rsidDel="00271F23">
            <w:rPr>
              <w:highlight w:val="yellow"/>
              <w:lang w:eastAsia="zh-CN"/>
              <w:rPrChange w:id="483" w:author="Ericsson User r02" w:date="2021-03-02T22:25:00Z">
                <w:rPr>
                  <w:lang w:eastAsia="zh-CN"/>
                </w:rPr>
              </w:rPrChange>
            </w:rPr>
            <w:delText>service consumer</w:delText>
          </w:r>
        </w:del>
      </w:ins>
      <w:ins w:id="484" w:author="Ericsson User r02" w:date="2021-03-02T22:25:00Z">
        <w:r w:rsidR="00271F23" w:rsidRPr="00271F23">
          <w:rPr>
            <w:highlight w:val="yellow"/>
            <w:lang w:eastAsia="zh-CN"/>
            <w:rPrChange w:id="485" w:author="Ericsson User r02" w:date="2021-03-02T22:25:00Z">
              <w:rPr>
                <w:lang w:eastAsia="zh-CN"/>
              </w:rPr>
            </w:rPrChange>
          </w:rPr>
          <w:t>NWDAF 1</w:t>
        </w:r>
      </w:ins>
      <w:ins w:id="486" w:author="ETRI-rev" w:date="2021-03-02T17:52:00Z">
        <w:r w:rsidRPr="004A6D64">
          <w:rPr>
            <w:lang w:eastAsia="zh-CN"/>
          </w:rPr>
          <w:t xml:space="preserve"> includes an identifier (Subscription Correlation ID) to be modified in the invocation of </w:t>
        </w:r>
        <w:proofErr w:type="spellStart"/>
        <w:r w:rsidRPr="004A6D64">
          <w:t>Nnwdaf_MLModelProvision</w:t>
        </w:r>
        <w:r w:rsidRPr="004A6D64">
          <w:rPr>
            <w:lang w:eastAsia="zh-CN"/>
          </w:rPr>
          <w:t>_Subscribe</w:t>
        </w:r>
        <w:proofErr w:type="spellEnd"/>
        <w:r w:rsidRPr="004A6D64">
          <w:rPr>
            <w:lang w:eastAsia="zh-CN"/>
          </w:rPr>
          <w:t>.</w:t>
        </w:r>
      </w:ins>
    </w:p>
    <w:p w14:paraId="14A44255" w14:textId="721731D0" w:rsidR="00447A32" w:rsidRPr="0011301B" w:rsidDel="00447A32" w:rsidRDefault="00447A32">
      <w:pPr>
        <w:pStyle w:val="B1"/>
        <w:ind w:left="0" w:firstLine="0"/>
        <w:rPr>
          <w:ins w:id="487" w:author="ETRI" w:date="2021-02-18T17:28:00Z"/>
          <w:del w:id="488" w:author="ETRI-rev" w:date="2021-03-02T17:52:00Z"/>
        </w:rPr>
        <w:pPrChange w:id="489" w:author="ETRI-rev" w:date="2021-03-02T17:52:00Z">
          <w:pPr>
            <w:pStyle w:val="B1"/>
            <w:ind w:firstLine="0"/>
          </w:pPr>
        </w:pPrChange>
      </w:pPr>
    </w:p>
    <w:p w14:paraId="44884A7A" w14:textId="3BAC079C" w:rsidR="00AE5ADA" w:rsidRDefault="00BF4F33" w:rsidP="00BF4F33">
      <w:pPr>
        <w:pStyle w:val="B1"/>
        <w:rPr>
          <w:ins w:id="490" w:author="ETRI-rev" w:date="2021-03-02T18:15:00Z"/>
          <w:lang w:eastAsia="zh-CN"/>
        </w:rPr>
      </w:pPr>
      <w:ins w:id="491" w:author="ETRI" w:date="2021-02-18T17:28:00Z">
        <w:r w:rsidRPr="005D2CF1">
          <w:t>2.</w:t>
        </w:r>
        <w:r w:rsidRPr="005D2CF1">
          <w:tab/>
          <w:t xml:space="preserve">If </w:t>
        </w:r>
        <w:r>
          <w:t xml:space="preserve">the NWDAF </w:t>
        </w:r>
        <w:del w:id="492" w:author="Ericsson User r02" w:date="2021-03-02T22:26:00Z">
          <w:r w:rsidRPr="00B75E42" w:rsidDel="00B75E42">
            <w:rPr>
              <w:highlight w:val="yellow"/>
              <w:rPrChange w:id="493" w:author="Ericsson User r02" w:date="2021-03-02T22:26:00Z">
                <w:rPr/>
              </w:rPrChange>
            </w:rPr>
            <w:delText>service consumer</w:delText>
          </w:r>
        </w:del>
      </w:ins>
      <w:ins w:id="494" w:author="Ericsson User r02" w:date="2021-03-02T22:26:00Z">
        <w:r w:rsidR="00B75E42" w:rsidRPr="00B75E42">
          <w:rPr>
            <w:highlight w:val="yellow"/>
            <w:rPrChange w:id="495" w:author="Ericsson User r02" w:date="2021-03-02T22:26:00Z">
              <w:rPr/>
            </w:rPrChange>
          </w:rPr>
          <w:t>1</w:t>
        </w:r>
      </w:ins>
      <w:ins w:id="496" w:author="ETRI" w:date="2021-02-18T17:28:00Z">
        <w:r w:rsidRPr="00E7424D"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subscribes to </w:t>
        </w:r>
        <w:r>
          <w:rPr>
            <w:lang w:eastAsia="zh-CN"/>
          </w:rPr>
          <w:t xml:space="preserve">ML model </w:t>
        </w:r>
      </w:ins>
      <w:ins w:id="497" w:author="ETRI-rev" w:date="2021-03-02T17:15:00Z">
        <w:r w:rsidR="002B4250">
          <w:rPr>
            <w:lang w:eastAsia="zh-CN"/>
          </w:rPr>
          <w:t xml:space="preserve">information </w:t>
        </w:r>
      </w:ins>
      <w:ins w:id="498" w:author="ETRI" w:date="2021-02-18T17:28:00Z">
        <w:r>
          <w:rPr>
            <w:lang w:eastAsia="zh-CN"/>
          </w:rPr>
          <w:t>for an Analytics</w:t>
        </w:r>
        <w:r w:rsidRPr="005D2CF1">
          <w:rPr>
            <w:lang w:eastAsia="zh-CN"/>
          </w:rPr>
          <w:t>, the NWDAF</w:t>
        </w:r>
      </w:ins>
      <w:ins w:id="499" w:author="Ericsson User r02" w:date="2021-03-02T22:26:00Z">
        <w:r w:rsidR="00B75E42">
          <w:rPr>
            <w:lang w:eastAsia="zh-CN"/>
          </w:rPr>
          <w:t> </w:t>
        </w:r>
        <w:r w:rsidR="00B75E42" w:rsidRPr="00B75E42">
          <w:rPr>
            <w:highlight w:val="yellow"/>
            <w:lang w:eastAsia="zh-CN"/>
            <w:rPrChange w:id="500" w:author="Ericsson User r02" w:date="2021-03-02T22:26:00Z">
              <w:rPr>
                <w:lang w:eastAsia="zh-CN"/>
              </w:rPr>
            </w:rPrChange>
          </w:rPr>
          <w:t>2</w:t>
        </w:r>
      </w:ins>
      <w:ins w:id="501" w:author="ETRI" w:date="2021-02-18T17:28:00Z">
        <w:r w:rsidRPr="005D2CF1">
          <w:rPr>
            <w:lang w:eastAsia="zh-CN"/>
          </w:rPr>
          <w:t xml:space="preserve"> notifies the NWDAF </w:t>
        </w:r>
        <w:del w:id="502" w:author="Ericsson User r02" w:date="2021-03-02T22:26:00Z">
          <w:r w:rsidRPr="00B75E42" w:rsidDel="00B75E42">
            <w:rPr>
              <w:highlight w:val="yellow"/>
              <w:lang w:eastAsia="zh-CN"/>
              <w:rPrChange w:id="503" w:author="Ericsson User r02" w:date="2021-03-02T22:26:00Z">
                <w:rPr>
                  <w:lang w:eastAsia="zh-CN"/>
                </w:rPr>
              </w:rPrChange>
            </w:rPr>
            <w:delText>service consumer</w:delText>
          </w:r>
        </w:del>
      </w:ins>
      <w:ins w:id="504" w:author="Ericsson User r02" w:date="2021-03-02T22:26:00Z">
        <w:r w:rsidR="00B75E42" w:rsidRPr="00B75E42">
          <w:rPr>
            <w:highlight w:val="yellow"/>
            <w:lang w:eastAsia="zh-CN"/>
            <w:rPrChange w:id="505" w:author="Ericsson User r02" w:date="2021-03-02T22:26:00Z">
              <w:rPr>
                <w:lang w:eastAsia="zh-CN"/>
              </w:rPr>
            </w:rPrChange>
          </w:rPr>
          <w:t>1</w:t>
        </w:r>
      </w:ins>
      <w:ins w:id="506" w:author="ETRI" w:date="2021-02-18T17:28:00Z">
        <w:r w:rsidRPr="005D2CF1">
          <w:rPr>
            <w:lang w:eastAsia="zh-CN"/>
          </w:rPr>
          <w:t xml:space="preserve"> with the </w:t>
        </w:r>
        <w:r>
          <w:rPr>
            <w:lang w:eastAsia="zh-CN"/>
          </w:rPr>
          <w:t xml:space="preserve">ML model </w:t>
        </w:r>
      </w:ins>
      <w:ins w:id="507" w:author="ETRI-rev" w:date="2021-03-02T18:06:00Z">
        <w:r w:rsidR="00341A72">
          <w:rPr>
            <w:lang w:eastAsia="zh-CN"/>
          </w:rPr>
          <w:t xml:space="preserve">information </w:t>
        </w:r>
      </w:ins>
      <w:ins w:id="508" w:author="ETRI" w:date="2021-02-18T17:28:00Z"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</w:t>
        </w:r>
        <w:r>
          <w:rPr>
            <w:lang w:eastAsia="zh-CN"/>
          </w:rPr>
          <w:t>_MLModelProvision_</w:t>
        </w:r>
        <w:r w:rsidRPr="005D2CF1">
          <w:rPr>
            <w:lang w:eastAsia="zh-CN"/>
          </w:rPr>
          <w:t>Notify</w:t>
        </w:r>
        <w:proofErr w:type="spellEnd"/>
        <w:r w:rsidRPr="005D2CF1">
          <w:rPr>
            <w:lang w:eastAsia="zh-CN"/>
          </w:rPr>
          <w:t xml:space="preserve"> service operation, based on the request from the NWDAF </w:t>
        </w:r>
        <w:del w:id="509" w:author="Ericsson User r02" w:date="2021-03-02T22:33:00Z">
          <w:r w:rsidRPr="001605C7" w:rsidDel="001605C7">
            <w:rPr>
              <w:highlight w:val="yellow"/>
              <w:lang w:eastAsia="zh-CN"/>
              <w:rPrChange w:id="510" w:author="Ericsson User r02" w:date="2021-03-02T22:33:00Z">
                <w:rPr>
                  <w:lang w:eastAsia="zh-CN"/>
                </w:rPr>
              </w:rPrChange>
            </w:rPr>
            <w:delText>service consumer</w:delText>
          </w:r>
        </w:del>
      </w:ins>
      <w:ins w:id="511" w:author="Ericsson User r02" w:date="2021-03-02T22:33:00Z">
        <w:r w:rsidR="001605C7" w:rsidRPr="001605C7">
          <w:rPr>
            <w:highlight w:val="yellow"/>
            <w:lang w:eastAsia="zh-CN"/>
            <w:rPrChange w:id="512" w:author="Ericsson User r02" w:date="2021-03-02T22:33:00Z">
              <w:rPr>
                <w:lang w:eastAsia="zh-CN"/>
              </w:rPr>
            </w:rPrChange>
          </w:rPr>
          <w:t>1</w:t>
        </w:r>
      </w:ins>
      <w:ins w:id="513" w:author="ETRI" w:date="2021-02-18T17:28:00Z">
        <w:del w:id="514" w:author="ETRI-rev" w:date="2021-03-02T18:12:00Z">
          <w:r w:rsidRPr="001605C7" w:rsidDel="00341A72">
            <w:rPr>
              <w:highlight w:val="yellow"/>
              <w:lang w:eastAsia="zh-CN"/>
              <w:rPrChange w:id="515" w:author="Ericsson User r02" w:date="2021-03-02T22:33:00Z">
                <w:rPr>
                  <w:lang w:eastAsia="zh-CN"/>
                </w:rPr>
              </w:rPrChange>
            </w:rPr>
            <w:delText>,</w:delText>
          </w:r>
          <w:r w:rsidDel="00341A72">
            <w:rPr>
              <w:lang w:eastAsia="zh-CN"/>
            </w:rPr>
            <w:delText xml:space="preserve"> e.g., Analytics ID, target reporting time, Area of Interest</w:delText>
          </w:r>
        </w:del>
        <w:r w:rsidRPr="005D2CF1">
          <w:rPr>
            <w:lang w:eastAsia="zh-CN"/>
          </w:rPr>
          <w:t>.</w:t>
        </w:r>
        <w:r>
          <w:t xml:space="preserve"> </w:t>
        </w:r>
      </w:ins>
      <w:ins w:id="516" w:author="ETRI-rev" w:date="2021-03-02T18:11:00Z">
        <w:r w:rsidR="00341A72" w:rsidRPr="002B4250">
          <w:rPr>
            <w:lang w:eastAsia="zh-CN"/>
          </w:rPr>
          <w:t xml:space="preserve">The </w:t>
        </w:r>
      </w:ins>
      <w:ins w:id="517" w:author="ETRI-rev" w:date="2021-03-02T18:13:00Z">
        <w:r w:rsidR="00AE5ADA">
          <w:rPr>
            <w:lang w:eastAsia="zh-CN"/>
          </w:rPr>
          <w:t>detail of ML model information</w:t>
        </w:r>
      </w:ins>
      <w:ins w:id="518" w:author="ETRI-rev" w:date="2021-03-02T18:11:00Z">
        <w:r w:rsidR="00341A72" w:rsidRPr="002B4250">
          <w:rPr>
            <w:lang w:eastAsia="zh-CN"/>
          </w:rPr>
          <w:t xml:space="preserve"> that can be provided by the </w:t>
        </w:r>
        <w:r w:rsidR="00341A72">
          <w:rPr>
            <w:lang w:eastAsia="zh-CN"/>
          </w:rPr>
          <w:t>NWDAF</w:t>
        </w:r>
      </w:ins>
      <w:ins w:id="519" w:author="Ericsson User r02" w:date="2021-03-02T22:33:00Z">
        <w:r w:rsidR="001605C7">
          <w:rPr>
            <w:lang w:eastAsia="zh-CN"/>
          </w:rPr>
          <w:t> </w:t>
        </w:r>
        <w:r w:rsidR="001605C7" w:rsidRPr="001605C7">
          <w:rPr>
            <w:highlight w:val="yellow"/>
            <w:lang w:eastAsia="zh-CN"/>
            <w:rPrChange w:id="520" w:author="Ericsson User r02" w:date="2021-03-02T22:33:00Z">
              <w:rPr>
                <w:lang w:eastAsia="zh-CN"/>
              </w:rPr>
            </w:rPrChange>
          </w:rPr>
          <w:t>2</w:t>
        </w:r>
      </w:ins>
      <w:ins w:id="521" w:author="ETRI-rev" w:date="2021-03-02T18:11:00Z">
        <w:r w:rsidR="00341A72">
          <w:rPr>
            <w:lang w:eastAsia="zh-CN"/>
          </w:rPr>
          <w:t xml:space="preserve"> </w:t>
        </w:r>
        <w:r w:rsidR="00341A72" w:rsidRPr="002B4250">
          <w:rPr>
            <w:lang w:eastAsia="zh-CN"/>
          </w:rPr>
          <w:t>are listed in clause 6.2x.</w:t>
        </w:r>
      </w:ins>
      <w:ins w:id="522" w:author="ETRI-rev" w:date="2021-03-02T18:12:00Z">
        <w:r w:rsidR="00AE5ADA">
          <w:rPr>
            <w:lang w:eastAsia="zh-CN"/>
          </w:rPr>
          <w:t>a</w:t>
        </w:r>
      </w:ins>
      <w:ins w:id="523" w:author="ETRI-rev" w:date="2021-03-02T18:11:00Z">
        <w:r w:rsidR="00341A72" w:rsidRPr="002B4250">
          <w:rPr>
            <w:lang w:eastAsia="zh-CN"/>
          </w:rPr>
          <w:t>.</w:t>
        </w:r>
      </w:ins>
    </w:p>
    <w:p w14:paraId="0E9B4E15" w14:textId="324A0C13" w:rsidR="00341A72" w:rsidRDefault="00341A72">
      <w:pPr>
        <w:pStyle w:val="B1"/>
        <w:ind w:firstLine="0"/>
        <w:rPr>
          <w:ins w:id="524" w:author="ETRI" w:date="2021-02-18T17:28:00Z"/>
        </w:rPr>
        <w:pPrChange w:id="525" w:author="ETRI-rev" w:date="2021-03-02T18:15:00Z">
          <w:pPr>
            <w:pStyle w:val="B1"/>
          </w:pPr>
        </w:pPrChange>
      </w:pPr>
      <w:ins w:id="526" w:author="ETRI-rev" w:date="2021-03-02T18:07:00Z">
        <w:r w:rsidRPr="00814CDB">
          <w:rPr>
            <w:lang w:eastAsia="zh-CN"/>
          </w:rPr>
          <w:t xml:space="preserve">The </w:t>
        </w:r>
        <w:r w:rsidRPr="00CE3221">
          <w:rPr>
            <w:lang w:eastAsia="zh-CN"/>
          </w:rPr>
          <w:t>NWDAF</w:t>
        </w:r>
      </w:ins>
      <w:ins w:id="527" w:author="Ericsson User r02" w:date="2021-03-02T22:28:00Z">
        <w:r w:rsidR="00F60988">
          <w:rPr>
            <w:lang w:eastAsia="zh-CN"/>
          </w:rPr>
          <w:t> </w:t>
        </w:r>
        <w:r w:rsidR="00F60988" w:rsidRPr="00F60988">
          <w:rPr>
            <w:highlight w:val="yellow"/>
            <w:lang w:eastAsia="zh-CN"/>
            <w:rPrChange w:id="528" w:author="Ericsson User r02" w:date="2021-03-02T22:28:00Z">
              <w:rPr>
                <w:lang w:eastAsia="zh-CN"/>
              </w:rPr>
            </w:rPrChange>
          </w:rPr>
          <w:t>2</w:t>
        </w:r>
      </w:ins>
      <w:ins w:id="529" w:author="ETRI-rev" w:date="2021-03-02T18:07:00Z">
        <w:r w:rsidRPr="00EF6E6B">
          <w:rPr>
            <w:lang w:eastAsia="zh-CN"/>
          </w:rPr>
          <w:t xml:space="preserve"> </w:t>
        </w:r>
        <w:r w:rsidRPr="000A741E">
          <w:rPr>
            <w:lang w:eastAsia="zh-CN"/>
          </w:rPr>
          <w:t xml:space="preserve">also invokes the </w:t>
        </w:r>
        <w:proofErr w:type="spellStart"/>
        <w:r w:rsidRPr="00D27B26">
          <w:rPr>
            <w:lang w:eastAsia="zh-CN"/>
          </w:rPr>
          <w:t>N</w:t>
        </w:r>
        <w:r w:rsidRPr="00D27B26">
          <w:t>nwdaf_MLModelProvision</w:t>
        </w:r>
        <w:r w:rsidRPr="00D853E2">
          <w:rPr>
            <w:lang w:eastAsia="zh-CN"/>
          </w:rPr>
          <w:t>_Notify</w:t>
        </w:r>
        <w:proofErr w:type="spellEnd"/>
        <w:r w:rsidRPr="00D853E2">
          <w:rPr>
            <w:lang w:eastAsia="zh-CN"/>
          </w:rPr>
          <w:t xml:space="preserve"> service operation to provide a re-trained ML model when the NWDAF</w:t>
        </w:r>
      </w:ins>
      <w:ins w:id="530" w:author="Ericsson User r02" w:date="2021-03-02T22:28:00Z">
        <w:r w:rsidR="00F60988">
          <w:rPr>
            <w:lang w:eastAsia="zh-CN"/>
          </w:rPr>
          <w:t> </w:t>
        </w:r>
        <w:r w:rsidR="00F60988" w:rsidRPr="00F60988">
          <w:rPr>
            <w:highlight w:val="yellow"/>
            <w:lang w:eastAsia="zh-CN"/>
            <w:rPrChange w:id="531" w:author="Ericsson User r02" w:date="2021-03-02T22:28:00Z">
              <w:rPr>
                <w:lang w:eastAsia="zh-CN"/>
              </w:rPr>
            </w:rPrChange>
          </w:rPr>
          <w:t>2</w:t>
        </w:r>
      </w:ins>
      <w:ins w:id="532" w:author="ETRI-rev" w:date="2021-03-02T18:07:00Z">
        <w:r w:rsidRPr="00D853E2">
          <w:rPr>
            <w:lang w:eastAsia="zh-CN"/>
          </w:rPr>
          <w:t xml:space="preserve"> determines that the previously provided </w:t>
        </w:r>
        <w:r w:rsidRPr="000E1BF3">
          <w:rPr>
            <w:lang w:eastAsia="zh-CN"/>
            <w:rPrChange w:id="533" w:author="Lenovo" w:date="2021-02-15T18:14:00Z">
              <w:rPr>
                <w:highlight w:val="yellow"/>
                <w:lang w:eastAsia="zh-CN"/>
              </w:rPr>
            </w:rPrChange>
          </w:rPr>
          <w:t xml:space="preserve">trained </w:t>
        </w:r>
        <w:r w:rsidRPr="00814CDB">
          <w:rPr>
            <w:lang w:eastAsia="zh-CN"/>
          </w:rPr>
          <w:t>ML Model requi</w:t>
        </w:r>
        <w:r w:rsidRPr="00CE3221">
          <w:rPr>
            <w:lang w:eastAsia="zh-CN"/>
          </w:rPr>
          <w:t>red re</w:t>
        </w:r>
        <w:r w:rsidRPr="00EF6E6B">
          <w:rPr>
            <w:lang w:eastAsia="zh-CN"/>
          </w:rPr>
          <w:t>-</w:t>
        </w:r>
        <w:r w:rsidRPr="000A741E">
          <w:rPr>
            <w:lang w:eastAsia="zh-CN"/>
          </w:rPr>
          <w:t>training</w:t>
        </w:r>
      </w:ins>
      <w:ins w:id="534" w:author="ETRI-rev" w:date="2021-03-02T18:16:00Z">
        <w:r w:rsidR="00AE5ADA">
          <w:rPr>
            <w:lang w:eastAsia="zh-CN"/>
          </w:rPr>
          <w:t xml:space="preserve"> at step 1</w:t>
        </w:r>
      </w:ins>
      <w:ins w:id="535" w:author="ETRI-rev" w:date="2021-03-02T18:07:00Z">
        <w:r w:rsidRPr="000A741E">
          <w:rPr>
            <w:lang w:eastAsia="zh-CN"/>
          </w:rPr>
          <w:t>.</w:t>
        </w:r>
      </w:ins>
    </w:p>
    <w:p w14:paraId="3D7E604A" w14:textId="6D7F72C8" w:rsidR="00BF4F33" w:rsidDel="00F578F2" w:rsidRDefault="00BF4F33" w:rsidP="00BF4F33">
      <w:pPr>
        <w:pStyle w:val="B1"/>
        <w:ind w:firstLine="0"/>
        <w:rPr>
          <w:ins w:id="536" w:author="ETRI-rev" w:date="2021-03-02T17:23:00Z"/>
          <w:del w:id="537" w:author="ETRI-rev04" w:date="2021-03-04T10:00:00Z"/>
        </w:rPr>
      </w:pPr>
      <w:ins w:id="538" w:author="ETRI" w:date="2021-02-18T17:28:00Z">
        <w:del w:id="539" w:author="ETRI-rev04" w:date="2021-03-04T10:00:00Z">
          <w:r w:rsidRPr="00F578F2" w:rsidDel="00F578F2">
            <w:rPr>
              <w:highlight w:val="blue"/>
              <w:rPrChange w:id="540" w:author="ETRI-rev04" w:date="2021-03-04T10:00:00Z">
                <w:rPr/>
              </w:rPrChange>
            </w:rPr>
            <w:lastRenderedPageBreak/>
            <w:delText>When a notification of an ML model is received, the NWDAF service consumer</w:delText>
          </w:r>
        </w:del>
      </w:ins>
      <w:ins w:id="541" w:author="Ericsson User r02" w:date="2021-03-02T22:28:00Z">
        <w:del w:id="542" w:author="ETRI-rev04" w:date="2021-03-04T10:00:00Z">
          <w:r w:rsidR="00F60988" w:rsidRPr="00F578F2" w:rsidDel="00F578F2">
            <w:rPr>
              <w:highlight w:val="blue"/>
              <w:rPrChange w:id="543" w:author="ETRI-rev04" w:date="2021-03-04T10:00:00Z">
                <w:rPr/>
              </w:rPrChange>
            </w:rPr>
            <w:delText>1</w:delText>
          </w:r>
        </w:del>
      </w:ins>
      <w:ins w:id="544" w:author="ETRI" w:date="2021-02-18T17:28:00Z">
        <w:del w:id="545" w:author="ETRI-rev04" w:date="2021-03-04T10:00:00Z">
          <w:r w:rsidRPr="00F578F2" w:rsidDel="00F578F2">
            <w:rPr>
              <w:highlight w:val="blue"/>
              <w:rPrChange w:id="546" w:author="ETRI-rev04" w:date="2021-03-04T10:00:00Z">
                <w:rPr/>
              </w:rPrChange>
            </w:rPr>
            <w:delText xml:space="preserve"> may determine whether triggering further training for the ML model is needed.</w:delText>
          </w:r>
        </w:del>
      </w:ins>
      <w:ins w:id="547" w:author="ETRI-rev" w:date="2021-03-02T18:16:00Z">
        <w:del w:id="548" w:author="ETRI-rev04" w:date="2021-03-04T10:00:00Z">
          <w:r w:rsidR="00AE5ADA" w:rsidRPr="00F578F2" w:rsidDel="00F578F2">
            <w:rPr>
              <w:highlight w:val="blue"/>
              <w:rPrChange w:id="549" w:author="ETRI-rev04" w:date="2021-03-04T10:00:00Z">
                <w:rPr/>
              </w:rPrChange>
            </w:rPr>
            <w:delText xml:space="preserve"> </w:delText>
          </w:r>
        </w:del>
      </w:ins>
      <w:ins w:id="550" w:author="ETRI-rev" w:date="2021-03-02T18:17:00Z">
        <w:del w:id="551" w:author="ETRI-rev04" w:date="2021-03-04T10:00:00Z">
          <w:r w:rsidR="00AE5ADA" w:rsidRPr="00F578F2" w:rsidDel="00F578F2">
            <w:rPr>
              <w:highlight w:val="blue"/>
              <w:rPrChange w:id="552" w:author="ETRI-rev04" w:date="2021-03-04T10:00:00Z">
                <w:rPr/>
              </w:rPrChange>
            </w:rPr>
            <w:delText>In case the NWDAF servi</w:delText>
          </w:r>
        </w:del>
      </w:ins>
      <w:ins w:id="553" w:author="ETRI-rev" w:date="2021-03-02T18:18:00Z">
        <w:del w:id="554" w:author="ETRI-rev04" w:date="2021-03-04T10:00:00Z">
          <w:r w:rsidR="00AE5ADA" w:rsidRPr="00F578F2" w:rsidDel="00F578F2">
            <w:rPr>
              <w:highlight w:val="blue"/>
              <w:rPrChange w:id="555" w:author="ETRI-rev04" w:date="2021-03-04T10:00:00Z">
                <w:rPr/>
              </w:rPrChange>
            </w:rPr>
            <w:delText xml:space="preserve">ce consumer </w:delText>
          </w:r>
        </w:del>
      </w:ins>
      <w:ins w:id="556" w:author="Ericsson User r02" w:date="2021-03-02T22:29:00Z">
        <w:del w:id="557" w:author="ETRI-rev04" w:date="2021-03-04T10:00:00Z">
          <w:r w:rsidR="00B92671" w:rsidRPr="00F578F2" w:rsidDel="00F578F2">
            <w:rPr>
              <w:highlight w:val="blue"/>
              <w:rPrChange w:id="558" w:author="ETRI-rev04" w:date="2021-03-04T10:00:00Z">
                <w:rPr/>
              </w:rPrChange>
            </w:rPr>
            <w:delText xml:space="preserve">1 </w:delText>
          </w:r>
        </w:del>
      </w:ins>
      <w:ins w:id="559" w:author="ETRI-rev" w:date="2021-03-02T18:17:00Z">
        <w:del w:id="560" w:author="ETRI-rev04" w:date="2021-03-04T10:00:00Z">
          <w:r w:rsidR="00AE5ADA" w:rsidRPr="00F578F2" w:rsidDel="00F578F2">
            <w:rPr>
              <w:highlight w:val="blue"/>
              <w:rPrChange w:id="561" w:author="ETRI-rev04" w:date="2021-03-04T10:00:00Z">
                <w:rPr/>
              </w:rPrChange>
            </w:rPr>
            <w:delText>determines further training is needed,</w:delText>
          </w:r>
        </w:del>
      </w:ins>
      <w:ins w:id="562" w:author="ETRI-rev" w:date="2021-03-02T18:18:00Z">
        <w:del w:id="563" w:author="ETRI-rev04" w:date="2021-03-04T10:00:00Z">
          <w:r w:rsidR="00AE5ADA" w:rsidRPr="00F578F2" w:rsidDel="00F578F2">
            <w:rPr>
              <w:highlight w:val="blue"/>
              <w:rPrChange w:id="564" w:author="ETRI-rev04" w:date="2021-03-04T10:00:00Z">
                <w:rPr/>
              </w:rPrChange>
            </w:rPr>
            <w:delText xml:space="preserve"> the NWDAF service consumer</w:delText>
          </w:r>
        </w:del>
      </w:ins>
      <w:ins w:id="565" w:author="Ericsson User r02" w:date="2021-03-02T22:29:00Z">
        <w:del w:id="566" w:author="ETRI-rev04" w:date="2021-03-04T10:00:00Z">
          <w:r w:rsidR="00B92671" w:rsidRPr="00F578F2" w:rsidDel="00F578F2">
            <w:rPr>
              <w:highlight w:val="blue"/>
              <w:rPrChange w:id="567" w:author="ETRI-rev04" w:date="2021-03-04T10:00:00Z">
                <w:rPr/>
              </w:rPrChange>
            </w:rPr>
            <w:delText>1</w:delText>
          </w:r>
        </w:del>
      </w:ins>
      <w:ins w:id="568" w:author="ETRI-rev" w:date="2021-03-02T18:18:00Z">
        <w:del w:id="569" w:author="ETRI-rev04" w:date="2021-03-04T10:00:00Z">
          <w:r w:rsidR="00AE5ADA" w:rsidRPr="00F578F2" w:rsidDel="00F578F2">
            <w:rPr>
              <w:highlight w:val="blue"/>
              <w:rPrChange w:id="570" w:author="ETRI-rev04" w:date="2021-03-04T10:00:00Z">
                <w:rPr/>
              </w:rPrChange>
            </w:rPr>
            <w:delText xml:space="preserve"> </w:delText>
          </w:r>
        </w:del>
      </w:ins>
      <w:ins w:id="571" w:author="ETRI-rev" w:date="2021-03-02T18:19:00Z">
        <w:del w:id="572" w:author="ETRI-rev04" w:date="2021-03-04T10:00:00Z">
          <w:r w:rsidR="00AE5ADA" w:rsidRPr="00F578F2" w:rsidDel="00F578F2">
            <w:rPr>
              <w:highlight w:val="blue"/>
              <w:rPrChange w:id="573" w:author="ETRI-rev04" w:date="2021-03-04T10:00:00Z">
                <w:rPr/>
              </w:rPrChange>
            </w:rPr>
            <w:delText>trigger</w:delText>
          </w:r>
        </w:del>
      </w:ins>
      <w:ins w:id="574" w:author="Ericsson User r02" w:date="2021-03-02T22:29:00Z">
        <w:del w:id="575" w:author="ETRI-rev04" w:date="2021-03-04T10:00:00Z">
          <w:r w:rsidR="00B92671" w:rsidRPr="00F578F2" w:rsidDel="00F578F2">
            <w:rPr>
              <w:highlight w:val="blue"/>
              <w:rPrChange w:id="576" w:author="ETRI-rev04" w:date="2021-03-04T10:00:00Z">
                <w:rPr/>
              </w:rPrChange>
            </w:rPr>
            <w:delText>s</w:delText>
          </w:r>
        </w:del>
      </w:ins>
      <w:ins w:id="577" w:author="ETRI-rev" w:date="2021-03-02T18:19:00Z">
        <w:del w:id="578" w:author="ETRI-rev04" w:date="2021-03-04T10:00:00Z">
          <w:r w:rsidR="00AE5ADA" w:rsidRPr="00F578F2" w:rsidDel="00F578F2">
            <w:rPr>
              <w:highlight w:val="blue"/>
              <w:rPrChange w:id="579" w:author="ETRI-rev04" w:date="2021-03-04T10:00:00Z">
                <w:rPr/>
              </w:rPrChange>
            </w:rPr>
            <w:delText xml:space="preserve"> the further training of ML model as described in clause 6.2x.3 and 6.2x.4.</w:delText>
          </w:r>
        </w:del>
      </w:ins>
    </w:p>
    <w:p w14:paraId="2FBA5D4B" w14:textId="396AA448" w:rsidR="00AA563F" w:rsidDel="006406EF" w:rsidRDefault="00AA563F">
      <w:pPr>
        <w:pStyle w:val="B1"/>
        <w:ind w:left="0" w:firstLine="0"/>
        <w:rPr>
          <w:ins w:id="580" w:author="ETRI" w:date="2021-02-18T17:28:00Z"/>
          <w:del w:id="581" w:author="user1" w:date="2021-03-03T10:52:00Z"/>
        </w:rPr>
        <w:pPrChange w:id="582" w:author="ETRI-rev" w:date="2021-03-02T18:19:00Z">
          <w:pPr>
            <w:pStyle w:val="B1"/>
            <w:ind w:firstLine="0"/>
          </w:pPr>
        </w:pPrChange>
      </w:pPr>
    </w:p>
    <w:p w14:paraId="3440C4E2" w14:textId="6C5FF3E2" w:rsidR="00BF4F33" w:rsidDel="006406EF" w:rsidRDefault="00BF4F33" w:rsidP="00BF4F33">
      <w:pPr>
        <w:pStyle w:val="NO"/>
        <w:rPr>
          <w:ins w:id="583" w:author="ETRI" w:date="2021-02-18T17:28:00Z"/>
          <w:del w:id="584" w:author="user1" w:date="2021-03-03T10:52:00Z"/>
        </w:rPr>
      </w:pPr>
      <w:ins w:id="585" w:author="ETRI" w:date="2021-02-18T17:28:00Z">
        <w:del w:id="586" w:author="user1" w:date="2021-03-03T10:52:00Z">
          <w:r w:rsidRPr="006406EF" w:rsidDel="006406EF">
            <w:rPr>
              <w:highlight w:val="cyan"/>
              <w:rPrChange w:id="587" w:author="user1" w:date="2021-03-03T10:52:00Z">
                <w:rPr/>
              </w:rPrChange>
            </w:rPr>
            <w:delText>NOTE:</w:delText>
          </w:r>
          <w:r w:rsidRPr="006406EF" w:rsidDel="006406EF">
            <w:rPr>
              <w:highlight w:val="cyan"/>
              <w:rPrChange w:id="588" w:author="user1" w:date="2021-03-03T10:52:00Z">
                <w:rPr/>
              </w:rPrChange>
            </w:rPr>
            <w:tab/>
          </w:r>
        </w:del>
        <w:del w:id="589" w:author="user1" w:date="2021-03-03T10:51:00Z">
          <w:r w:rsidRPr="006406EF" w:rsidDel="009E2055">
            <w:rPr>
              <w:highlight w:val="cyan"/>
              <w:rPrChange w:id="590" w:author="user1" w:date="2021-03-03T10:52:00Z">
                <w:rPr/>
              </w:rPrChange>
            </w:rPr>
            <w:delText>This procedure is only used within a single vendor environment in this release of the specification.</w:delText>
          </w:r>
        </w:del>
      </w:ins>
    </w:p>
    <w:p w14:paraId="33CDEF50" w14:textId="514649FA" w:rsidR="00BF4F33" w:rsidDel="00C26FF0" w:rsidRDefault="00BF4F33" w:rsidP="00BF4F33">
      <w:pPr>
        <w:rPr>
          <w:ins w:id="591" w:author="ETRI" w:date="2021-02-18T17:28:00Z"/>
          <w:del w:id="592" w:author="user1" w:date="2021-03-03T10:56:00Z"/>
        </w:rPr>
      </w:pPr>
    </w:p>
    <w:p w14:paraId="7E62A866" w14:textId="0583A43B" w:rsidR="00BF4F33" w:rsidRPr="005D2CF1" w:rsidDel="00CA42EF" w:rsidRDefault="00BF4F33" w:rsidP="00BF4F33">
      <w:pPr>
        <w:pStyle w:val="3"/>
        <w:rPr>
          <w:ins w:id="593" w:author="ETRI" w:date="2021-02-18T17:28:00Z"/>
          <w:del w:id="594" w:author="ETRI-rev05" w:date="2021-03-04T15:51:00Z"/>
          <w:lang w:eastAsia="ko-KR"/>
        </w:rPr>
      </w:pPr>
      <w:ins w:id="595" w:author="ETRI" w:date="2021-02-18T17:28:00Z">
        <w:del w:id="596" w:author="ETRI-rev05" w:date="2021-03-04T15:51:00Z">
          <w:r w:rsidRPr="005D2CF1" w:rsidDel="00CA42EF">
            <w:rPr>
              <w:lang w:eastAsia="ko-KR"/>
            </w:rPr>
            <w:delText>6.</w:delText>
          </w:r>
        </w:del>
      </w:ins>
      <w:ins w:id="597" w:author="ETRI-rev" w:date="2021-03-02T17:31:00Z">
        <w:del w:id="598" w:author="ETRI-rev05" w:date="2021-03-04T15:51:00Z">
          <w:r w:rsidR="00AA563F" w:rsidDel="00CA42EF">
            <w:rPr>
              <w:lang w:eastAsia="ko-KR"/>
            </w:rPr>
            <w:delText>2</w:delText>
          </w:r>
        </w:del>
      </w:ins>
      <w:ins w:id="599" w:author="ETRI" w:date="2021-02-18T17:28:00Z">
        <w:del w:id="600" w:author="ETRI-rev05" w:date="2021-03-04T15:51:00Z">
          <w:r w:rsidDel="00CA42EF">
            <w:rPr>
              <w:lang w:eastAsia="ko-KR"/>
            </w:rPr>
            <w:delText>x</w:delText>
          </w:r>
          <w:r w:rsidRPr="005D2CF1" w:rsidDel="00CA42EF">
            <w:rPr>
              <w:lang w:eastAsia="ko-KR"/>
            </w:rPr>
            <w:delText>.</w:delText>
          </w:r>
          <w:r w:rsidDel="00CA42EF">
            <w:rPr>
              <w:lang w:eastAsia="ko-KR"/>
            </w:rPr>
            <w:delText>2</w:delText>
          </w:r>
          <w:r w:rsidRPr="005D2CF1" w:rsidDel="00CA42EF">
            <w:rPr>
              <w:lang w:eastAsia="ko-KR"/>
            </w:rPr>
            <w:tab/>
          </w:r>
          <w:r w:rsidDel="00CA42EF">
            <w:rPr>
              <w:lang w:eastAsia="ko-KR"/>
            </w:rPr>
            <w:delText>ML Model Request</w:delText>
          </w:r>
        </w:del>
      </w:ins>
    </w:p>
    <w:p w14:paraId="29E3572E" w14:textId="14384F53" w:rsidR="00BF4F33" w:rsidRPr="005D2CF1" w:rsidDel="00CA42EF" w:rsidRDefault="00BF4F33" w:rsidP="00BF4F33">
      <w:pPr>
        <w:rPr>
          <w:ins w:id="601" w:author="ETRI" w:date="2021-02-18T17:28:00Z"/>
          <w:del w:id="602" w:author="ETRI-rev05" w:date="2021-03-04T15:51:00Z"/>
        </w:rPr>
      </w:pPr>
      <w:ins w:id="603" w:author="ETRI" w:date="2021-02-18T17:28:00Z">
        <w:del w:id="604" w:author="ETRI-rev05" w:date="2021-03-04T15:51:00Z">
          <w:r w:rsidRPr="005D2CF1" w:rsidDel="00CA42EF">
            <w:delText>The procedure in Figure 6.</w:delText>
          </w:r>
        </w:del>
      </w:ins>
      <w:ins w:id="605" w:author="ETRI-rev" w:date="2021-03-02T18:31:00Z">
        <w:del w:id="606" w:author="ETRI-rev05" w:date="2021-03-04T15:51:00Z">
          <w:r w:rsidR="005C763C" w:rsidDel="00CA42EF">
            <w:delText>2</w:delText>
          </w:r>
        </w:del>
      </w:ins>
      <w:ins w:id="607" w:author="ETRI" w:date="2021-02-18T17:28:00Z">
        <w:del w:id="608" w:author="ETRI-rev05" w:date="2021-03-04T15:51:00Z">
          <w:r w:rsidDel="00CA42EF">
            <w:delText>x.2</w:delText>
          </w:r>
          <w:r w:rsidRPr="005D2CF1" w:rsidDel="00CA42EF">
            <w:delText xml:space="preserve">-1 is used by </w:delText>
          </w:r>
        </w:del>
      </w:ins>
      <w:ins w:id="609" w:author="Ericsson User r02" w:date="2021-03-02T22:34:00Z">
        <w:del w:id="610" w:author="ETRI-rev05" w:date="2021-03-04T15:51:00Z">
          <w:r w:rsidR="00854240" w:rsidRPr="00854240" w:rsidDel="00CA42EF">
            <w:rPr>
              <w:highlight w:val="yellow"/>
              <w:rPrChange w:id="611" w:author="Ericsson User r02" w:date="2021-03-02T22:34:00Z">
                <w:rPr/>
              </w:rPrChange>
            </w:rPr>
            <w:delText>an</w:delText>
          </w:r>
          <w:r w:rsidR="00854240" w:rsidDel="00CA42EF">
            <w:delText xml:space="preserve"> </w:delText>
          </w:r>
        </w:del>
      </w:ins>
      <w:ins w:id="612" w:author="ETRI" w:date="2021-02-18T17:28:00Z">
        <w:del w:id="613" w:author="ETRI-rev05" w:date="2021-03-04T15:51:00Z">
          <w:r w:rsidDel="00CA42EF">
            <w:delText xml:space="preserve">NWDAF </w:delText>
          </w:r>
          <w:r w:rsidRPr="00B85BDC" w:rsidDel="00CA42EF">
            <w:rPr>
              <w:highlight w:val="yellow"/>
              <w:rPrChange w:id="614" w:author="Ericsson User r02" w:date="2021-03-02T22:29:00Z">
                <w:rPr/>
              </w:rPrChange>
            </w:rPr>
            <w:delText>service consumer</w:delText>
          </w:r>
          <w:r w:rsidDel="00CA42EF">
            <w:delText xml:space="preserve"> </w:delText>
          </w:r>
        </w:del>
      </w:ins>
      <w:ins w:id="615" w:author="ETRI-rev" w:date="2021-03-02T18:20:00Z">
        <w:del w:id="616" w:author="ETRI-rev05" w:date="2021-03-04T15:51:00Z">
          <w:r w:rsidR="00AE5ADA" w:rsidDel="00CA42EF">
            <w:delText xml:space="preserve">(e.g., an NWDAF </w:delText>
          </w:r>
        </w:del>
      </w:ins>
      <w:ins w:id="617" w:author="user1" w:date="2021-03-03T10:30:00Z">
        <w:del w:id="618" w:author="ETRI-rev05" w:date="2021-03-04T15:51:00Z">
          <w:r w:rsidR="00AA3CFA" w:rsidRPr="00073812" w:rsidDel="00CA42EF">
            <w:rPr>
              <w:highlight w:val="cyan"/>
            </w:rPr>
            <w:delText>(AnLF)</w:delText>
          </w:r>
        </w:del>
      </w:ins>
      <w:ins w:id="619" w:author="ETRI-rev" w:date="2021-03-02T18:20:00Z">
        <w:del w:id="620" w:author="ETRI-rev05" w:date="2021-03-04T15:51:00Z">
          <w:r w:rsidR="00AE5ADA" w:rsidRPr="001B511D" w:rsidDel="00CA42EF">
            <w:rPr>
              <w:highlight w:val="cyan"/>
              <w:rPrChange w:id="621" w:author="user1" w:date="2021-03-03T10:31:00Z">
                <w:rPr/>
              </w:rPrChange>
            </w:rPr>
            <w:delText>containing</w:delText>
          </w:r>
        </w:del>
      </w:ins>
      <w:ins w:id="622" w:author="Ericsson User r02" w:date="2021-03-02T22:30:00Z">
        <w:del w:id="623" w:author="ETRI-rev05" w:date="2021-03-04T15:51:00Z">
          <w:r w:rsidR="00B85BDC" w:rsidRPr="001B511D" w:rsidDel="00CA42EF">
            <w:rPr>
              <w:highlight w:val="cyan"/>
              <w:rPrChange w:id="624" w:author="user1" w:date="2021-03-03T10:31:00Z">
                <w:rPr/>
              </w:rPrChange>
            </w:rPr>
            <w:delText xml:space="preserve">hosting the </w:delText>
          </w:r>
        </w:del>
      </w:ins>
      <w:ins w:id="625" w:author="ETRI-rev" w:date="2021-03-02T18:20:00Z">
        <w:del w:id="626" w:author="ETRI-rev05" w:date="2021-03-04T15:51:00Z">
          <w:r w:rsidR="00AE5ADA" w:rsidRPr="001B511D" w:rsidDel="00CA42EF">
            <w:rPr>
              <w:highlight w:val="cyan"/>
              <w:rPrChange w:id="627" w:author="user1" w:date="2021-03-03T10:31:00Z">
                <w:rPr/>
              </w:rPrChange>
            </w:rPr>
            <w:delText xml:space="preserve"> an </w:delText>
          </w:r>
          <w:r w:rsidR="00AE5ADA" w:rsidRPr="001B511D" w:rsidDel="00CA42EF">
            <w:rPr>
              <w:rFonts w:eastAsia="DengXian"/>
              <w:highlight w:val="cyan"/>
              <w:lang w:eastAsia="zh-CN"/>
              <w:rPrChange w:id="628" w:author="user1" w:date="2021-03-03T10:31:00Z">
                <w:rPr>
                  <w:rFonts w:eastAsia="DengXian"/>
                  <w:lang w:eastAsia="zh-CN"/>
                </w:rPr>
              </w:rPrChange>
            </w:rPr>
            <w:delText xml:space="preserve">Analytics </w:delText>
          </w:r>
        </w:del>
      </w:ins>
      <w:ins w:id="629" w:author="ETRI-rev" w:date="2021-03-02T18:53:00Z">
        <w:del w:id="630" w:author="ETRI-rev05" w:date="2021-03-04T15:51:00Z">
          <w:r w:rsidR="000140F3" w:rsidRPr="001B511D" w:rsidDel="00CA42EF">
            <w:rPr>
              <w:rFonts w:eastAsia="DengXian"/>
              <w:highlight w:val="cyan"/>
              <w:lang w:eastAsia="zh-CN"/>
              <w:rPrChange w:id="631" w:author="user1" w:date="2021-03-03T10:31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632" w:author="ETRI-rev" w:date="2021-03-02T18:20:00Z">
        <w:del w:id="633" w:author="ETRI-rev05" w:date="2021-03-04T15:51:00Z">
          <w:r w:rsidR="00AE5ADA" w:rsidRPr="001B511D" w:rsidDel="00CA42EF">
            <w:rPr>
              <w:rFonts w:eastAsia="DengXian"/>
              <w:highlight w:val="cyan"/>
              <w:lang w:eastAsia="zh-CN"/>
              <w:rPrChange w:id="634" w:author="user1" w:date="2021-03-03T10:31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635" w:author="ETRI-rev" w:date="2021-03-02T18:53:00Z">
        <w:del w:id="636" w:author="ETRI-rev05" w:date="2021-03-04T15:51:00Z">
          <w:r w:rsidR="000140F3" w:rsidRPr="001B511D" w:rsidDel="00CA42EF">
            <w:rPr>
              <w:rFonts w:eastAsia="DengXian"/>
              <w:highlight w:val="cyan"/>
              <w:lang w:eastAsia="zh-CN"/>
              <w:rPrChange w:id="637" w:author="user1" w:date="2021-03-03T10:31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638" w:author="ETRI-rev" w:date="2021-03-02T18:20:00Z">
        <w:del w:id="639" w:author="ETRI-rev05" w:date="2021-03-04T15:51:00Z">
          <w:r w:rsidR="00AE5ADA" w:rsidRPr="001B511D" w:rsidDel="00CA42EF">
            <w:rPr>
              <w:rFonts w:eastAsia="DengXian"/>
              <w:highlight w:val="cyan"/>
              <w:lang w:eastAsia="zh-CN"/>
              <w:rPrChange w:id="640" w:author="user1" w:date="2021-03-03T10:31:00Z">
                <w:rPr>
                  <w:rFonts w:eastAsia="DengXian"/>
                  <w:lang w:eastAsia="zh-CN"/>
                </w:rPr>
              </w:rPrChange>
            </w:rPr>
            <w:delText>unction</w:delText>
          </w:r>
          <w:r w:rsidR="00AE5ADA" w:rsidDel="00CA42EF">
            <w:rPr>
              <w:rFonts w:eastAsia="DengXian"/>
              <w:lang w:eastAsia="zh-CN"/>
            </w:rPr>
            <w:delText xml:space="preserve">) </w:delText>
          </w:r>
        </w:del>
      </w:ins>
      <w:ins w:id="641" w:author="ETRI" w:date="2021-02-18T17:28:00Z">
        <w:del w:id="642" w:author="ETRI-rev05" w:date="2021-03-04T15:51:00Z">
          <w:r w:rsidDel="00CA42EF">
            <w:delText>to request and get an ML model on the related Analytics</w:delText>
          </w:r>
          <w:r w:rsidRPr="005D2CF1" w:rsidDel="00CA42EF">
            <w:delText xml:space="preserve"> </w:delText>
          </w:r>
          <w:r w:rsidDel="00CA42EF">
            <w:delText>from</w:delText>
          </w:r>
          <w:r w:rsidRPr="005D2CF1" w:rsidDel="00CA42EF">
            <w:delText xml:space="preserve"> </w:delText>
          </w:r>
        </w:del>
      </w:ins>
      <w:ins w:id="643" w:author="Ericsson User r02" w:date="2021-03-02T22:30:00Z">
        <w:del w:id="644" w:author="ETRI-rev05" w:date="2021-03-04T15:51:00Z">
          <w:r w:rsidR="00B85BDC" w:rsidRPr="00B85BDC" w:rsidDel="00CA42EF">
            <w:rPr>
              <w:highlight w:val="yellow"/>
              <w:rPrChange w:id="645" w:author="Ericsson User r02" w:date="2021-03-02T22:30:00Z">
                <w:rPr/>
              </w:rPrChange>
            </w:rPr>
            <w:delText>an</w:delText>
          </w:r>
        </w:del>
      </w:ins>
      <w:ins w:id="646" w:author="user1" w:date="2021-03-03T10:42:00Z">
        <w:del w:id="647" w:author="ETRI-rev05" w:date="2021-03-04T15:51:00Z">
          <w:r w:rsidR="0073790C" w:rsidRPr="00D14E6F" w:rsidDel="00CA42EF">
            <w:rPr>
              <w:highlight w:val="cyan"/>
              <w:rPrChange w:id="648" w:author="user1" w:date="2021-03-03T10:42:00Z">
                <w:rPr/>
              </w:rPrChange>
            </w:rPr>
            <w:delText>other</w:delText>
          </w:r>
        </w:del>
      </w:ins>
      <w:ins w:id="649" w:author="Ericsson User r02" w:date="2021-03-02T22:30:00Z">
        <w:del w:id="650" w:author="ETRI-rev05" w:date="2021-03-04T15:51:00Z">
          <w:r w:rsidR="00B85BDC" w:rsidDel="00CA42EF">
            <w:delText xml:space="preserve"> </w:delText>
          </w:r>
        </w:del>
      </w:ins>
      <w:ins w:id="651" w:author="ETRI" w:date="2021-02-18T17:28:00Z">
        <w:del w:id="652" w:author="ETRI-rev05" w:date="2021-03-04T15:51:00Z">
          <w:r w:rsidRPr="005D2CF1" w:rsidDel="00CA42EF">
            <w:delText>N</w:delText>
          </w:r>
          <w:r w:rsidDel="00CA42EF">
            <w:delText>WDAF</w:delText>
          </w:r>
        </w:del>
      </w:ins>
      <w:ins w:id="653" w:author="user1" w:date="2021-03-03T10:31:00Z">
        <w:del w:id="654" w:author="ETRI-rev05" w:date="2021-03-04T15:51:00Z">
          <w:r w:rsidR="001B511D" w:rsidDel="00CA42EF">
            <w:delText xml:space="preserve"> </w:delText>
          </w:r>
          <w:r w:rsidR="001B511D" w:rsidRPr="00073812" w:rsidDel="00CA42EF">
            <w:rPr>
              <w:highlight w:val="cyan"/>
            </w:rPr>
            <w:delText>(e.g.</w:delText>
          </w:r>
          <w:r w:rsidR="001B511D" w:rsidDel="00CA42EF">
            <w:rPr>
              <w:highlight w:val="cyan"/>
            </w:rPr>
            <w:delText>,</w:delText>
          </w:r>
          <w:r w:rsidR="001B511D" w:rsidRPr="00073812" w:rsidDel="00CA42EF">
            <w:rPr>
              <w:highlight w:val="cyan"/>
            </w:rPr>
            <w:delText xml:space="preserve"> </w:delText>
          </w:r>
          <w:r w:rsidR="001B511D" w:rsidDel="00CA42EF">
            <w:rPr>
              <w:highlight w:val="cyan"/>
            </w:rPr>
            <w:delText xml:space="preserve">an </w:delText>
          </w:r>
          <w:r w:rsidR="001B511D" w:rsidRPr="00073812" w:rsidDel="00CA42EF">
            <w:rPr>
              <w:highlight w:val="cyan"/>
            </w:rPr>
            <w:delText>NWDAF (MTLF))</w:delText>
          </w:r>
        </w:del>
      </w:ins>
      <w:ins w:id="655" w:author="ETRI" w:date="2021-02-18T17:28:00Z">
        <w:del w:id="656" w:author="ETRI-rev05" w:date="2021-03-04T15:51:00Z">
          <w:r w:rsidDel="00CA42EF">
            <w:delText xml:space="preserve"> </w:delText>
          </w:r>
          <w:r w:rsidRPr="001B511D" w:rsidDel="00CA42EF">
            <w:rPr>
              <w:highlight w:val="cyan"/>
              <w:rPrChange w:id="657" w:author="user1" w:date="2021-03-03T10:31:00Z">
                <w:rPr/>
              </w:rPrChange>
            </w:rPr>
            <w:delText xml:space="preserve">which supports </w:delText>
          </w:r>
        </w:del>
      </w:ins>
      <w:ins w:id="658" w:author="Ericsson User r02" w:date="2021-03-02T22:30:00Z">
        <w:del w:id="659" w:author="ETRI-rev05" w:date="2021-03-04T15:51:00Z">
          <w:r w:rsidR="00B85BDC" w:rsidRPr="001B511D" w:rsidDel="00CA42EF">
            <w:rPr>
              <w:highlight w:val="cyan"/>
              <w:rPrChange w:id="660" w:author="user1" w:date="2021-03-03T10:31:00Z">
                <w:rPr/>
              </w:rPrChange>
            </w:rPr>
            <w:delText xml:space="preserve">hosting the </w:delText>
          </w:r>
        </w:del>
      </w:ins>
      <w:ins w:id="661" w:author="ETRI" w:date="2021-02-18T17:28:00Z">
        <w:del w:id="662" w:author="ETRI-rev05" w:date="2021-03-04T15:51:00Z">
          <w:r w:rsidRPr="001B511D" w:rsidDel="00CA42EF">
            <w:rPr>
              <w:highlight w:val="cyan"/>
              <w:rPrChange w:id="663" w:author="user1" w:date="2021-03-03T10:31:00Z">
                <w:rPr/>
              </w:rPrChange>
            </w:rPr>
            <w:delText>Model Training l</w:delText>
          </w:r>
        </w:del>
      </w:ins>
      <w:ins w:id="664" w:author="ETRI-rev" w:date="2021-03-02T18:53:00Z">
        <w:del w:id="665" w:author="ETRI-rev05" w:date="2021-03-04T15:51:00Z">
          <w:r w:rsidR="000140F3" w:rsidRPr="001B511D" w:rsidDel="00CA42EF">
            <w:rPr>
              <w:highlight w:val="cyan"/>
              <w:rPrChange w:id="666" w:author="user1" w:date="2021-03-03T10:31:00Z">
                <w:rPr/>
              </w:rPrChange>
            </w:rPr>
            <w:delText>L</w:delText>
          </w:r>
        </w:del>
      </w:ins>
      <w:ins w:id="667" w:author="ETRI" w:date="2021-02-18T17:28:00Z">
        <w:del w:id="668" w:author="ETRI-rev05" w:date="2021-03-04T15:51:00Z">
          <w:r w:rsidRPr="001B511D" w:rsidDel="00CA42EF">
            <w:rPr>
              <w:highlight w:val="cyan"/>
              <w:rPrChange w:id="669" w:author="user1" w:date="2021-03-03T10:31:00Z">
                <w:rPr/>
              </w:rPrChange>
            </w:rPr>
            <w:delText xml:space="preserve">ogical </w:delText>
          </w:r>
        </w:del>
      </w:ins>
      <w:ins w:id="670" w:author="ETRI-rev" w:date="2021-03-02T18:53:00Z">
        <w:del w:id="671" w:author="ETRI-rev05" w:date="2021-03-04T15:51:00Z">
          <w:r w:rsidR="000140F3" w:rsidRPr="001B511D" w:rsidDel="00CA42EF">
            <w:rPr>
              <w:highlight w:val="cyan"/>
              <w:rPrChange w:id="672" w:author="user1" w:date="2021-03-03T10:31:00Z">
                <w:rPr/>
              </w:rPrChange>
            </w:rPr>
            <w:delText>F</w:delText>
          </w:r>
        </w:del>
      </w:ins>
      <w:ins w:id="673" w:author="ETRI" w:date="2021-02-18T17:28:00Z">
        <w:del w:id="674" w:author="ETRI-rev05" w:date="2021-03-04T15:51:00Z">
          <w:r w:rsidRPr="001B511D" w:rsidDel="00CA42EF">
            <w:rPr>
              <w:highlight w:val="cyan"/>
              <w:rPrChange w:id="675" w:author="user1" w:date="2021-03-03T10:31:00Z">
                <w:rPr/>
              </w:rPrChange>
            </w:rPr>
            <w:delText>function</w:delText>
          </w:r>
          <w:r w:rsidRPr="005D2CF1" w:rsidDel="00CA42EF">
            <w:delText xml:space="preserve">, using </w:delText>
          </w:r>
          <w:r w:rsidDel="00CA42EF">
            <w:delText>Nnwdaf_MLModelInfo</w:delText>
          </w:r>
          <w:r w:rsidRPr="005D2CF1" w:rsidDel="00CA42EF">
            <w:delText xml:space="preserve"> Services as </w:delText>
          </w:r>
          <w:r w:rsidDel="00CA42EF">
            <w:delText>defined in clause 7.</w:delText>
          </w:r>
        </w:del>
      </w:ins>
      <w:ins w:id="676" w:author="ETRI-rev" w:date="2021-03-02T17:33:00Z">
        <w:del w:id="677" w:author="ETRI-rev05" w:date="2021-03-04T15:51:00Z">
          <w:r w:rsidR="00926769" w:rsidDel="00CA42EF">
            <w:delText>y</w:delText>
          </w:r>
        </w:del>
      </w:ins>
      <w:ins w:id="678" w:author="ETRI-rev" w:date="2021-03-02T18:21:00Z">
        <w:del w:id="679" w:author="ETRI-rev05" w:date="2021-03-04T15:51:00Z">
          <w:r w:rsidR="00AE5ADA" w:rsidDel="00CA42EF">
            <w:delText>+1</w:delText>
          </w:r>
        </w:del>
      </w:ins>
      <w:ins w:id="680" w:author="ETRI" w:date="2021-02-18T17:28:00Z">
        <w:del w:id="681" w:author="ETRI-rev05" w:date="2021-03-04T15:51:00Z">
          <w:r w:rsidDel="00CA42EF">
            <w:delText>2</w:delText>
          </w:r>
          <w:r w:rsidRPr="005D2CF1" w:rsidDel="00CA42EF">
            <w:delText>.</w:delText>
          </w:r>
        </w:del>
      </w:ins>
      <w:ins w:id="682" w:author="ETRI-rev" w:date="2021-03-02T18:37:00Z">
        <w:del w:id="683" w:author="ETRI-rev05" w:date="2021-03-04T15:51:00Z">
          <w:r w:rsidR="001C7F69" w:rsidDel="00CA42EF">
            <w:delText xml:space="preserve"> </w:delText>
          </w:r>
          <w:r w:rsidR="001C7F69" w:rsidDel="00CA42EF">
            <w:rPr>
              <w:rFonts w:eastAsia="DengXian"/>
              <w:lang w:eastAsia="zh-CN"/>
            </w:rPr>
            <w:delText xml:space="preserve">The ML model information is used by the NWDAF </w:delText>
          </w:r>
        </w:del>
      </w:ins>
      <w:ins w:id="684" w:author="user1" w:date="2021-03-03T10:31:00Z">
        <w:del w:id="685" w:author="ETRI-rev05" w:date="2021-03-04T15:51:00Z">
          <w:r w:rsidR="00B70350" w:rsidRPr="00073812" w:rsidDel="00CA42EF">
            <w:rPr>
              <w:rFonts w:eastAsia="DengXian"/>
              <w:highlight w:val="cyan"/>
              <w:lang w:eastAsia="zh-CN"/>
            </w:rPr>
            <w:delText>(AnLF)</w:delText>
          </w:r>
        </w:del>
      </w:ins>
      <w:ins w:id="686" w:author="ETRI-rev" w:date="2021-03-02T18:37:00Z">
        <w:del w:id="687" w:author="ETRI-rev05" w:date="2021-03-04T15:51:00Z">
          <w:r w:rsidR="001C7F69" w:rsidRPr="00D56F1C" w:rsidDel="00CA42EF">
            <w:rPr>
              <w:rFonts w:eastAsia="DengXian"/>
              <w:highlight w:val="yellow"/>
              <w:lang w:eastAsia="zh-CN"/>
              <w:rPrChange w:id="688" w:author="Ericsson User r02" w:date="2021-03-02T22:30:00Z">
                <w:rPr>
                  <w:rFonts w:eastAsia="DengXian"/>
                  <w:lang w:eastAsia="zh-CN"/>
                </w:rPr>
              </w:rPrChange>
            </w:rPr>
            <w:delText>containing</w:delText>
          </w:r>
        </w:del>
      </w:ins>
      <w:ins w:id="689" w:author="Ericsson User r02" w:date="2021-03-02T22:30:00Z">
        <w:del w:id="690" w:author="ETRI-rev05" w:date="2021-03-04T15:51:00Z">
          <w:r w:rsidR="00D56F1C" w:rsidRPr="00B70350" w:rsidDel="00CA42EF">
            <w:rPr>
              <w:rFonts w:eastAsia="DengXian"/>
              <w:highlight w:val="cyan"/>
              <w:lang w:eastAsia="zh-CN"/>
              <w:rPrChange w:id="691" w:author="user1" w:date="2021-03-03T10:31:00Z">
                <w:rPr>
                  <w:rFonts w:eastAsia="DengXian"/>
                  <w:lang w:eastAsia="zh-CN"/>
                </w:rPr>
              </w:rPrChange>
            </w:rPr>
            <w:delText>hosting</w:delText>
          </w:r>
        </w:del>
      </w:ins>
      <w:ins w:id="692" w:author="ETRI-rev" w:date="2021-03-02T18:37:00Z">
        <w:del w:id="693" w:author="ETRI-rev05" w:date="2021-03-04T15:51:00Z">
          <w:r w:rsidR="001C7F69" w:rsidRPr="00B70350" w:rsidDel="00CA42EF">
            <w:rPr>
              <w:rFonts w:eastAsia="DengXian"/>
              <w:highlight w:val="cyan"/>
              <w:lang w:eastAsia="zh-CN"/>
              <w:rPrChange w:id="694" w:author="user1" w:date="2021-03-03T10:31:00Z">
                <w:rPr>
                  <w:rFonts w:eastAsia="DengXian"/>
                  <w:lang w:eastAsia="zh-CN"/>
                </w:rPr>
              </w:rPrChange>
            </w:rPr>
            <w:delText xml:space="preserve"> an Analytics </w:delText>
          </w:r>
        </w:del>
      </w:ins>
      <w:ins w:id="695" w:author="ETRI-rev" w:date="2021-03-02T18:54:00Z">
        <w:del w:id="696" w:author="ETRI-rev05" w:date="2021-03-04T15:51:00Z">
          <w:r w:rsidR="000140F3" w:rsidRPr="00B70350" w:rsidDel="00CA42EF">
            <w:rPr>
              <w:rFonts w:eastAsia="DengXian"/>
              <w:highlight w:val="cyan"/>
              <w:lang w:eastAsia="zh-CN"/>
              <w:rPrChange w:id="697" w:author="user1" w:date="2021-03-03T10:31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698" w:author="ETRI-rev" w:date="2021-03-02T18:37:00Z">
        <w:del w:id="699" w:author="ETRI-rev05" w:date="2021-03-04T15:51:00Z">
          <w:r w:rsidR="001C7F69" w:rsidRPr="00B70350" w:rsidDel="00CA42EF">
            <w:rPr>
              <w:rFonts w:eastAsia="DengXian"/>
              <w:highlight w:val="cyan"/>
              <w:lang w:eastAsia="zh-CN"/>
              <w:rPrChange w:id="700" w:author="user1" w:date="2021-03-03T10:31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701" w:author="ETRI-rev" w:date="2021-03-02T18:54:00Z">
        <w:del w:id="702" w:author="ETRI-rev05" w:date="2021-03-04T15:51:00Z">
          <w:r w:rsidR="000140F3" w:rsidRPr="00B70350" w:rsidDel="00CA42EF">
            <w:rPr>
              <w:rFonts w:eastAsia="DengXian"/>
              <w:highlight w:val="cyan"/>
              <w:lang w:eastAsia="zh-CN"/>
              <w:rPrChange w:id="703" w:author="user1" w:date="2021-03-03T10:31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704" w:author="ETRI-rev" w:date="2021-03-02T18:37:00Z">
        <w:del w:id="705" w:author="ETRI-rev05" w:date="2021-03-04T15:51:00Z">
          <w:r w:rsidR="001C7F69" w:rsidRPr="00B70350" w:rsidDel="00CA42EF">
            <w:rPr>
              <w:rFonts w:eastAsia="DengXian"/>
              <w:highlight w:val="cyan"/>
              <w:lang w:eastAsia="zh-CN"/>
              <w:rPrChange w:id="706" w:author="user1" w:date="2021-03-03T10:31:00Z">
                <w:rPr>
                  <w:rFonts w:eastAsia="DengXian"/>
                  <w:lang w:eastAsia="zh-CN"/>
                </w:rPr>
              </w:rPrChange>
            </w:rPr>
            <w:delText>unction</w:delText>
          </w:r>
          <w:r w:rsidR="001C7F69" w:rsidDel="00CA42EF">
            <w:rPr>
              <w:rFonts w:eastAsia="DengXian"/>
              <w:lang w:eastAsia="zh-CN"/>
            </w:rPr>
            <w:delText xml:space="preserve"> to derive </w:delText>
          </w:r>
        </w:del>
      </w:ins>
      <w:ins w:id="707" w:author="ETRI-rev" w:date="2021-03-02T18:54:00Z">
        <w:del w:id="708" w:author="ETRI-rev05" w:date="2021-03-04T15:51:00Z">
          <w:r w:rsidR="000140F3" w:rsidDel="00CA42EF">
            <w:rPr>
              <w:rFonts w:eastAsia="DengXian"/>
              <w:lang w:eastAsia="zh-CN"/>
            </w:rPr>
            <w:delText>A</w:delText>
          </w:r>
        </w:del>
      </w:ins>
      <w:ins w:id="709" w:author="ETRI-rev" w:date="2021-03-02T18:37:00Z">
        <w:del w:id="710" w:author="ETRI-rev05" w:date="2021-03-04T15:51:00Z">
          <w:r w:rsidR="001C7F69" w:rsidDel="00CA42EF">
            <w:rPr>
              <w:rFonts w:eastAsia="DengXian"/>
              <w:lang w:eastAsia="zh-CN"/>
            </w:rPr>
            <w:delText>nalytics.</w:delText>
          </w:r>
        </w:del>
      </w:ins>
    </w:p>
    <w:p w14:paraId="11943896" w14:textId="4F47F160" w:rsidR="00BF4F33" w:rsidRPr="001C1DE0" w:rsidDel="00CA42EF" w:rsidRDefault="00BF4F33" w:rsidP="00BF4F33">
      <w:pPr>
        <w:pStyle w:val="TH"/>
        <w:rPr>
          <w:ins w:id="711" w:author="ETRI" w:date="2021-02-18T17:28:00Z"/>
          <w:del w:id="712" w:author="ETRI-rev05" w:date="2021-03-04T15:51:00Z"/>
          <w:b w:val="0"/>
          <w:lang w:eastAsia="zh-CN"/>
        </w:rPr>
      </w:pPr>
    </w:p>
    <w:bookmarkStart w:id="713" w:name="_MON_1676229076"/>
    <w:bookmarkEnd w:id="713"/>
    <w:p w14:paraId="7E4B80CB" w14:textId="0EFF19D1" w:rsidR="00BF4F33" w:rsidRPr="005D2CF1" w:rsidDel="00CA42EF" w:rsidRDefault="0046098D" w:rsidP="00BF4F33">
      <w:pPr>
        <w:pStyle w:val="TH"/>
        <w:ind w:left="284" w:hanging="284"/>
        <w:rPr>
          <w:ins w:id="714" w:author="ETRI" w:date="2021-02-18T17:28:00Z"/>
          <w:del w:id="715" w:author="ETRI-rev05" w:date="2021-03-04T15:51:00Z"/>
        </w:rPr>
      </w:pPr>
      <w:ins w:id="716" w:author="Ericsson User r02" w:date="2021-03-02T22:12:00Z">
        <w:del w:id="717" w:author="ETRI-rev05" w:date="2021-03-04T15:51:00Z">
          <w:r w:rsidRPr="005D2CF1" w:rsidDel="00CA42EF">
            <w:rPr>
              <w:b w:val="0"/>
              <w:lang w:eastAsia="zh-CN"/>
            </w:rPr>
            <w:object w:dxaOrig="6303" w:dyaOrig="2560" w14:anchorId="23901D1E">
              <v:shape id="_x0000_i1027" type="#_x0000_t75" style="width:354.05pt;height:128.05pt" o:ole="">
                <v:imagedata r:id="rId16" o:title="" cropright="-8440f"/>
              </v:shape>
              <o:OLEObject Type="Embed" ProgID="Word.Picture.8" ShapeID="_x0000_i1027" DrawAspect="Content" ObjectID="_1676379477" r:id="rId17"/>
            </w:object>
          </w:r>
        </w:del>
      </w:ins>
      <w:ins w:id="718" w:author="ETRI" w:date="2021-02-18T17:28:00Z">
        <w:del w:id="719" w:author="ETRI-rev05" w:date="2021-03-04T15:51:00Z">
          <w:r w:rsidR="00BF4F33" w:rsidRPr="005D2CF1" w:rsidDel="00CA42EF">
            <w:rPr>
              <w:b w:val="0"/>
              <w:lang w:eastAsia="zh-CN"/>
            </w:rPr>
            <w:object w:dxaOrig="6303" w:dyaOrig="2560" w14:anchorId="76493985">
              <v:shape id="_x0000_i1028" type="#_x0000_t75" style="width:354.05pt;height:128.05pt" o:ole="">
                <v:imagedata r:id="rId18" o:title="" cropright="-8440f"/>
              </v:shape>
              <o:OLEObject Type="Embed" ProgID="Word.Picture.8" ShapeID="_x0000_i1028" DrawAspect="Content" ObjectID="_1676379478" r:id="rId19"/>
            </w:object>
          </w:r>
        </w:del>
      </w:ins>
    </w:p>
    <w:p w14:paraId="3198F5B1" w14:textId="0EF1ED6E" w:rsidR="00BF4F33" w:rsidDel="00CA42EF" w:rsidRDefault="00BF4F33" w:rsidP="00BF4F33">
      <w:pPr>
        <w:pStyle w:val="TF"/>
        <w:rPr>
          <w:ins w:id="720" w:author="Ericsson User r02" w:date="2021-03-02T22:47:00Z"/>
          <w:del w:id="721" w:author="ETRI-rev05" w:date="2021-03-04T15:51:00Z"/>
        </w:rPr>
      </w:pPr>
      <w:ins w:id="722" w:author="ETRI" w:date="2021-02-18T17:28:00Z">
        <w:del w:id="723" w:author="ETRI-rev05" w:date="2021-03-04T15:51:00Z">
          <w:r w:rsidRPr="005D2CF1" w:rsidDel="00CA42EF">
            <w:delText>Figure 6.</w:delText>
          </w:r>
        </w:del>
      </w:ins>
      <w:ins w:id="724" w:author="ETRI-rev" w:date="2021-03-02T17:32:00Z">
        <w:del w:id="725" w:author="ETRI-rev05" w:date="2021-03-04T15:51:00Z">
          <w:r w:rsidR="00AA563F" w:rsidDel="00CA42EF">
            <w:delText>2</w:delText>
          </w:r>
        </w:del>
      </w:ins>
      <w:ins w:id="726" w:author="ETRI" w:date="2021-02-18T17:28:00Z">
        <w:del w:id="727" w:author="ETRI-rev05" w:date="2021-03-04T15:51:00Z">
          <w:r w:rsidDel="00CA42EF">
            <w:delText>x</w:delText>
          </w:r>
          <w:r w:rsidRPr="005D2CF1" w:rsidDel="00CA42EF">
            <w:delText>.</w:delText>
          </w:r>
          <w:r w:rsidDel="00CA42EF">
            <w:delText>2</w:delText>
          </w:r>
          <w:r w:rsidRPr="005D2CF1" w:rsidDel="00CA42EF">
            <w:delText xml:space="preserve">-1: </w:delText>
          </w:r>
          <w:r w:rsidDel="00CA42EF">
            <w:delText xml:space="preserve">ML Model for analytics request </w:delText>
          </w:r>
        </w:del>
      </w:ins>
    </w:p>
    <w:p w14:paraId="135EA42C" w14:textId="284B13D2" w:rsidR="0091345B" w:rsidRPr="005D2CF1" w:rsidDel="00CA42EF" w:rsidRDefault="0091345B" w:rsidP="0091345B">
      <w:pPr>
        <w:pStyle w:val="NO"/>
        <w:rPr>
          <w:ins w:id="728" w:author="Ericsson User r02" w:date="2021-03-02T22:47:00Z"/>
          <w:del w:id="729" w:author="ETRI-rev05" w:date="2021-03-04T15:51:00Z"/>
        </w:rPr>
      </w:pPr>
      <w:ins w:id="730" w:author="Ericsson User r02" w:date="2021-03-02T22:47:00Z">
        <w:del w:id="731" w:author="ETRI-rev05" w:date="2021-03-04T15:51:00Z">
          <w:r w:rsidRPr="0091345B" w:rsidDel="00CA42EF">
            <w:rPr>
              <w:highlight w:val="yellow"/>
              <w:rPrChange w:id="732" w:author="Ericsson User r02" w:date="2021-03-02T22:48:00Z">
                <w:rPr/>
              </w:rPrChange>
            </w:rPr>
            <w:delText>NOTE 1: In</w:delText>
          </w:r>
          <w:r w:rsidRPr="004D6954" w:rsidDel="00CA42EF">
            <w:rPr>
              <w:highlight w:val="blue"/>
              <w:rPrChange w:id="733" w:author="ETRI-rev04" w:date="2021-03-04T10:26:00Z">
                <w:rPr/>
              </w:rPrChange>
            </w:rPr>
            <w:delText xml:space="preserve"> the </w:delText>
          </w:r>
        </w:del>
      </w:ins>
      <w:ins w:id="734" w:author="user1" w:date="2021-03-03T10:32:00Z">
        <w:del w:id="735" w:author="ETRI-rev05" w:date="2021-03-04T15:51:00Z">
          <w:r w:rsidR="009173D3" w:rsidRPr="009173D3" w:rsidDel="00CA42EF">
            <w:rPr>
              <w:highlight w:val="cyan"/>
              <w:rPrChange w:id="736" w:author="user1" w:date="2021-03-03T10:32:00Z">
                <w:rPr/>
              </w:rPrChange>
            </w:rPr>
            <w:delText>Figure 6.2x.2-1</w:delText>
          </w:r>
        </w:del>
      </w:ins>
      <w:ins w:id="737" w:author="Ericsson User r02" w:date="2021-03-02T22:47:00Z">
        <w:del w:id="738" w:author="ETRI-rev05" w:date="2021-03-04T15:51:00Z">
          <w:r w:rsidRPr="009173D3" w:rsidDel="00CA42EF">
            <w:rPr>
              <w:highlight w:val="cyan"/>
              <w:rPrChange w:id="739" w:author="user1" w:date="2021-03-03T10:32:00Z">
                <w:rPr/>
              </w:rPrChange>
            </w:rPr>
            <w:delText>figure above</w:delText>
          </w:r>
          <w:r w:rsidRPr="0091345B" w:rsidDel="00CA42EF">
            <w:rPr>
              <w:highlight w:val="yellow"/>
              <w:rPrChange w:id="740" w:author="Ericsson User r02" w:date="2021-03-02T22:48:00Z">
                <w:rPr/>
              </w:rPrChange>
            </w:rPr>
            <w:delText xml:space="preserve">, </w:delText>
          </w:r>
        </w:del>
      </w:ins>
      <w:ins w:id="741" w:author="user1" w:date="2021-03-03T10:55:00Z">
        <w:del w:id="742" w:author="ETRI-rev05" w:date="2021-03-04T15:51:00Z">
          <w:r w:rsidR="004A104A" w:rsidDel="00CA42EF">
            <w:rPr>
              <w:highlight w:val="yellow"/>
            </w:rPr>
            <w:delText>"</w:delText>
          </w:r>
        </w:del>
      </w:ins>
      <w:ins w:id="743" w:author="Ericsson User r02" w:date="2021-03-02T22:47:00Z">
        <w:del w:id="744" w:author="ETRI-rev05" w:date="2021-03-04T15:51:00Z">
          <w:r w:rsidRPr="0091345B" w:rsidDel="00CA42EF">
            <w:rPr>
              <w:highlight w:val="yellow"/>
              <w:rPrChange w:id="745" w:author="Ericsson User r02" w:date="2021-03-02T22:48:00Z">
                <w:rPr/>
              </w:rPrChange>
            </w:rPr>
            <w:delText>“NWDAF 1</w:delText>
          </w:r>
        </w:del>
      </w:ins>
      <w:ins w:id="746" w:author="user1" w:date="2021-03-03T10:55:00Z">
        <w:del w:id="747" w:author="ETRI-rev05" w:date="2021-03-04T15:51:00Z">
          <w:r w:rsidR="004A104A" w:rsidDel="00CA42EF">
            <w:rPr>
              <w:highlight w:val="yellow"/>
            </w:rPr>
            <w:delText>"</w:delText>
          </w:r>
        </w:del>
      </w:ins>
      <w:ins w:id="748" w:author="Ericsson User r02" w:date="2021-03-02T22:47:00Z">
        <w:del w:id="749" w:author="ETRI-rev05" w:date="2021-03-04T15:51:00Z">
          <w:r w:rsidRPr="0091345B" w:rsidDel="00CA42EF">
            <w:rPr>
              <w:highlight w:val="yellow"/>
              <w:rPrChange w:id="750" w:author="Ericsson User r02" w:date="2021-03-02T22:48:00Z">
                <w:rPr/>
              </w:rPrChange>
            </w:rPr>
            <w:delText xml:space="preserve">” identifies an NWDAF </w:delText>
          </w:r>
        </w:del>
      </w:ins>
      <w:ins w:id="751" w:author="user1" w:date="2021-03-03T10:32:00Z">
        <w:del w:id="752" w:author="ETRI-rev05" w:date="2021-03-04T15:51:00Z">
          <w:r w:rsidR="00D1591F" w:rsidRPr="00073812" w:rsidDel="00CA42EF">
            <w:rPr>
              <w:highlight w:val="cyan"/>
            </w:rPr>
            <w:delText>(AnLF</w:delText>
          </w:r>
          <w:r w:rsidR="00D1591F" w:rsidRPr="00D1591F" w:rsidDel="00CA42EF">
            <w:rPr>
              <w:highlight w:val="cyan"/>
            </w:rPr>
            <w:delText>)</w:delText>
          </w:r>
        </w:del>
      </w:ins>
      <w:ins w:id="753" w:author="Ericsson User r02" w:date="2021-03-02T22:47:00Z">
        <w:del w:id="754" w:author="ETRI-rev05" w:date="2021-03-04T15:51:00Z">
          <w:r w:rsidRPr="00D1591F" w:rsidDel="00CA42EF">
            <w:rPr>
              <w:highlight w:val="cyan"/>
              <w:rPrChange w:id="755" w:author="user1" w:date="2021-03-03T10:32:00Z">
                <w:rPr/>
              </w:rPrChange>
            </w:rPr>
            <w:delText>hosting the Analytics Logical Function</w:delText>
          </w:r>
          <w:r w:rsidRPr="0091345B" w:rsidDel="00CA42EF">
            <w:rPr>
              <w:highlight w:val="yellow"/>
              <w:rPrChange w:id="756" w:author="Ericsson User r02" w:date="2021-03-02T22:48:00Z">
                <w:rPr/>
              </w:rPrChange>
            </w:rPr>
            <w:delText xml:space="preserve">. </w:delText>
          </w:r>
        </w:del>
      </w:ins>
      <w:ins w:id="757" w:author="user1" w:date="2021-03-03T10:55:00Z">
        <w:del w:id="758" w:author="ETRI-rev05" w:date="2021-03-04T15:51:00Z">
          <w:r w:rsidR="004A104A" w:rsidDel="00CA42EF">
            <w:rPr>
              <w:highlight w:val="yellow"/>
            </w:rPr>
            <w:delText>"</w:delText>
          </w:r>
        </w:del>
      </w:ins>
      <w:ins w:id="759" w:author="Ericsson User r02" w:date="2021-03-02T22:47:00Z">
        <w:del w:id="760" w:author="ETRI-rev05" w:date="2021-03-04T15:51:00Z">
          <w:r w:rsidRPr="0091345B" w:rsidDel="00CA42EF">
            <w:rPr>
              <w:highlight w:val="yellow"/>
              <w:rPrChange w:id="761" w:author="Ericsson User r02" w:date="2021-03-02T22:48:00Z">
                <w:rPr/>
              </w:rPrChange>
            </w:rPr>
            <w:delText>“NWDAF 2</w:delText>
          </w:r>
        </w:del>
      </w:ins>
      <w:ins w:id="762" w:author="user1" w:date="2021-03-03T10:55:00Z">
        <w:del w:id="763" w:author="ETRI-rev05" w:date="2021-03-04T15:51:00Z">
          <w:r w:rsidR="004A104A" w:rsidDel="00CA42EF">
            <w:rPr>
              <w:highlight w:val="yellow"/>
            </w:rPr>
            <w:delText>"</w:delText>
          </w:r>
        </w:del>
      </w:ins>
      <w:ins w:id="764" w:author="Ericsson User r02" w:date="2021-03-02T22:47:00Z">
        <w:del w:id="765" w:author="ETRI-rev05" w:date="2021-03-04T15:51:00Z">
          <w:r w:rsidRPr="0091345B" w:rsidDel="00CA42EF">
            <w:rPr>
              <w:highlight w:val="yellow"/>
              <w:rPrChange w:id="766" w:author="Ericsson User r02" w:date="2021-03-02T22:48:00Z">
                <w:rPr/>
              </w:rPrChange>
            </w:rPr>
            <w:delText>” identifies an NWDAF</w:delText>
          </w:r>
        </w:del>
      </w:ins>
      <w:ins w:id="767" w:author="user1" w:date="2021-03-03T10:32:00Z">
        <w:del w:id="768" w:author="ETRI-rev05" w:date="2021-03-04T15:51:00Z">
          <w:r w:rsidR="00D1591F" w:rsidDel="00CA42EF">
            <w:rPr>
              <w:highlight w:val="yellow"/>
            </w:rPr>
            <w:delText xml:space="preserve"> </w:delText>
          </w:r>
          <w:r w:rsidR="00D1591F" w:rsidRPr="00D1591F" w:rsidDel="00CA42EF">
            <w:rPr>
              <w:highlight w:val="cyan"/>
            </w:rPr>
            <w:delText>(MTLF)</w:delText>
          </w:r>
        </w:del>
      </w:ins>
      <w:ins w:id="769" w:author="Ericsson User r02" w:date="2021-03-02T22:47:00Z">
        <w:del w:id="770" w:author="ETRI-rev05" w:date="2021-03-04T15:51:00Z">
          <w:r w:rsidRPr="00D1591F" w:rsidDel="00CA42EF">
            <w:rPr>
              <w:highlight w:val="cyan"/>
              <w:rPrChange w:id="771" w:author="user1" w:date="2021-03-03T10:32:00Z">
                <w:rPr/>
              </w:rPrChange>
            </w:rPr>
            <w:delText xml:space="preserve"> hosting the Model Training Logical function</w:delText>
          </w:r>
        </w:del>
      </w:ins>
      <w:ins w:id="772" w:author="Ericsson User r02" w:date="2021-03-02T22:49:00Z">
        <w:del w:id="773" w:author="ETRI-rev05" w:date="2021-03-04T15:51:00Z">
          <w:r w:rsidR="00F84E7B" w:rsidDel="00CA42EF">
            <w:delText>.</w:delText>
          </w:r>
        </w:del>
      </w:ins>
    </w:p>
    <w:p w14:paraId="39F26BA5" w14:textId="6344298B" w:rsidR="006C330A" w:rsidRPr="005D2CF1" w:rsidDel="00CA42EF" w:rsidRDefault="006C330A">
      <w:pPr>
        <w:pStyle w:val="NO"/>
        <w:rPr>
          <w:ins w:id="774" w:author="ETRI" w:date="2021-02-18T17:28:00Z"/>
          <w:del w:id="775" w:author="ETRI-rev05" w:date="2021-03-04T15:51:00Z"/>
        </w:rPr>
        <w:pPrChange w:id="776" w:author="user1" w:date="2021-03-03T10:49:00Z">
          <w:pPr>
            <w:pStyle w:val="TF"/>
          </w:pPr>
        </w:pPrChange>
      </w:pPr>
    </w:p>
    <w:p w14:paraId="54164A36" w14:textId="7EA49910" w:rsidR="00BF4F33" w:rsidDel="00CA42EF" w:rsidRDefault="00BF4F33" w:rsidP="00BF4F33">
      <w:pPr>
        <w:pStyle w:val="B1"/>
        <w:rPr>
          <w:ins w:id="777" w:author="ETRI" w:date="2021-02-18T17:28:00Z"/>
          <w:del w:id="778" w:author="ETRI-rev05" w:date="2021-03-04T15:51:00Z"/>
        </w:rPr>
      </w:pPr>
      <w:ins w:id="779" w:author="ETRI" w:date="2021-02-18T17:28:00Z">
        <w:del w:id="780" w:author="ETRI-rev05" w:date="2021-03-04T15:51:00Z">
          <w:r w:rsidDel="00CA42EF">
            <w:delText>1.</w:delText>
          </w:r>
          <w:r w:rsidDel="00CA42EF">
            <w:tab/>
          </w:r>
          <w:r w:rsidRPr="005D2CF1" w:rsidDel="00CA42EF">
            <w:delText xml:space="preserve">The </w:delText>
          </w:r>
          <w:r w:rsidDel="00CA42EF">
            <w:delText>NWDAF</w:delText>
          </w:r>
        </w:del>
      </w:ins>
      <w:ins w:id="781" w:author="ETRI-rev04" w:date="2021-03-04T10:35:00Z">
        <w:del w:id="782" w:author="ETRI-rev05" w:date="2021-03-04T15:51:00Z">
          <w:r w:rsidR="00F94DB2" w:rsidDel="00CA42EF">
            <w:delText xml:space="preserve"> </w:delText>
          </w:r>
        </w:del>
      </w:ins>
      <w:ins w:id="783" w:author="ETRI" w:date="2021-02-18T17:28:00Z">
        <w:del w:id="784" w:author="ETRI-rev05" w:date="2021-03-04T15:51:00Z">
          <w:r w:rsidDel="00CA42EF">
            <w:delText xml:space="preserve"> </w:delText>
          </w:r>
          <w:r w:rsidRPr="00400751" w:rsidDel="00CA42EF">
            <w:rPr>
              <w:highlight w:val="yellow"/>
              <w:rPrChange w:id="785" w:author="Ericsson User r02" w:date="2021-03-02T22:35:00Z">
                <w:rPr/>
              </w:rPrChange>
            </w:rPr>
            <w:delText>service consumer</w:delText>
          </w:r>
        </w:del>
      </w:ins>
      <w:ins w:id="786" w:author="Ericsson User r02" w:date="2021-03-02T22:31:00Z">
        <w:del w:id="787" w:author="ETRI-rev05" w:date="2021-03-04T15:51:00Z">
          <w:r w:rsidR="0062724A" w:rsidRPr="00400751" w:rsidDel="00CA42EF">
            <w:rPr>
              <w:highlight w:val="yellow"/>
              <w:rPrChange w:id="788" w:author="Ericsson User r02" w:date="2021-03-02T22:35:00Z">
                <w:rPr/>
              </w:rPrChange>
            </w:rPr>
            <w:delText>1</w:delText>
          </w:r>
        </w:del>
      </w:ins>
      <w:ins w:id="789" w:author="ETRI" w:date="2021-02-18T17:28:00Z">
        <w:del w:id="790" w:author="ETRI-rev05" w:date="2021-03-04T15:51:00Z">
          <w:r w:rsidDel="00CA42EF">
            <w:delText xml:space="preserve"> (e.g., </w:delText>
          </w:r>
          <w:r w:rsidRPr="00400751" w:rsidDel="00CA42EF">
            <w:rPr>
              <w:highlight w:val="yellow"/>
              <w:rPrChange w:id="791" w:author="Ericsson User r02" w:date="2021-03-02T22:35:00Z">
                <w:rPr/>
              </w:rPrChange>
            </w:rPr>
            <w:delText>other</w:delText>
          </w:r>
        </w:del>
      </w:ins>
      <w:ins w:id="792" w:author="Ericsson User r02" w:date="2021-03-02T22:35:00Z">
        <w:del w:id="793" w:author="ETRI-rev05" w:date="2021-03-04T15:51:00Z">
          <w:r w:rsidR="00400751" w:rsidRPr="00400751" w:rsidDel="00CA42EF">
            <w:rPr>
              <w:highlight w:val="yellow"/>
              <w:rPrChange w:id="794" w:author="Ericsson User r02" w:date="2021-03-02T22:35:00Z">
                <w:rPr/>
              </w:rPrChange>
            </w:rPr>
            <w:delText>an</w:delText>
          </w:r>
        </w:del>
      </w:ins>
      <w:ins w:id="795" w:author="ETRI" w:date="2021-02-18T17:28:00Z">
        <w:del w:id="796" w:author="ETRI-rev05" w:date="2021-03-04T15:51:00Z">
          <w:r w:rsidDel="00CA42EF">
            <w:delText xml:space="preserve"> NWDAF </w:delText>
          </w:r>
        </w:del>
      </w:ins>
      <w:ins w:id="797" w:author="user1" w:date="2021-03-03T10:32:00Z">
        <w:del w:id="798" w:author="ETRI-rev05" w:date="2021-03-04T15:51:00Z">
          <w:r w:rsidR="000A71C6" w:rsidRPr="00073812" w:rsidDel="00CA42EF">
            <w:rPr>
              <w:highlight w:val="cyan"/>
            </w:rPr>
            <w:delText>(AnLF)</w:delText>
          </w:r>
        </w:del>
      </w:ins>
      <w:ins w:id="799" w:author="ETRI" w:date="2021-02-18T17:28:00Z">
        <w:del w:id="800" w:author="ETRI-rev05" w:date="2021-03-04T15:51:00Z">
          <w:r w:rsidRPr="000A71C6" w:rsidDel="00CA42EF">
            <w:rPr>
              <w:highlight w:val="cyan"/>
              <w:rPrChange w:id="801" w:author="user1" w:date="2021-03-03T10:33:00Z">
                <w:rPr/>
              </w:rPrChange>
            </w:rPr>
            <w:delText>which supports</w:delText>
          </w:r>
        </w:del>
      </w:ins>
      <w:ins w:id="802" w:author="Ericsson User r02" w:date="2021-03-02T22:35:00Z">
        <w:del w:id="803" w:author="ETRI-rev05" w:date="2021-03-04T15:51:00Z">
          <w:r w:rsidR="00400751" w:rsidRPr="000A71C6" w:rsidDel="00CA42EF">
            <w:rPr>
              <w:highlight w:val="cyan"/>
              <w:rPrChange w:id="804" w:author="user1" w:date="2021-03-03T10:33:00Z">
                <w:rPr/>
              </w:rPrChange>
            </w:rPr>
            <w:delText>hosting the</w:delText>
          </w:r>
        </w:del>
      </w:ins>
      <w:ins w:id="805" w:author="ETRI" w:date="2021-02-18T17:28:00Z">
        <w:del w:id="806" w:author="ETRI-rev05" w:date="2021-03-04T15:51:00Z">
          <w:r w:rsidRPr="000A71C6" w:rsidDel="00CA42EF">
            <w:rPr>
              <w:highlight w:val="cyan"/>
              <w:rPrChange w:id="807" w:author="user1" w:date="2021-03-03T10:33:00Z">
                <w:rPr/>
              </w:rPrChange>
            </w:rPr>
            <w:delText xml:space="preserve"> Analytics </w:delText>
          </w:r>
        </w:del>
      </w:ins>
      <w:ins w:id="808" w:author="ETRI-rev" w:date="2021-03-02T18:54:00Z">
        <w:del w:id="809" w:author="ETRI-rev05" w:date="2021-03-04T15:51:00Z">
          <w:r w:rsidR="000140F3" w:rsidRPr="000A71C6" w:rsidDel="00CA42EF">
            <w:rPr>
              <w:highlight w:val="cyan"/>
              <w:rPrChange w:id="810" w:author="user1" w:date="2021-03-03T10:33:00Z">
                <w:rPr/>
              </w:rPrChange>
            </w:rPr>
            <w:delText>L</w:delText>
          </w:r>
        </w:del>
      </w:ins>
      <w:ins w:id="811" w:author="ETRI" w:date="2021-02-18T17:28:00Z">
        <w:del w:id="812" w:author="ETRI-rev05" w:date="2021-03-04T15:51:00Z">
          <w:r w:rsidRPr="000A71C6" w:rsidDel="00CA42EF">
            <w:rPr>
              <w:highlight w:val="cyan"/>
              <w:rPrChange w:id="813" w:author="user1" w:date="2021-03-03T10:33:00Z">
                <w:rPr/>
              </w:rPrChange>
            </w:rPr>
            <w:delText xml:space="preserve">logical </w:delText>
          </w:r>
        </w:del>
      </w:ins>
      <w:ins w:id="814" w:author="ETRI-rev" w:date="2021-03-02T18:54:00Z">
        <w:del w:id="815" w:author="ETRI-rev05" w:date="2021-03-04T15:51:00Z">
          <w:r w:rsidR="000140F3" w:rsidRPr="000A71C6" w:rsidDel="00CA42EF">
            <w:rPr>
              <w:highlight w:val="cyan"/>
              <w:rPrChange w:id="816" w:author="user1" w:date="2021-03-03T10:33:00Z">
                <w:rPr/>
              </w:rPrChange>
            </w:rPr>
            <w:delText>F</w:delText>
          </w:r>
        </w:del>
      </w:ins>
      <w:ins w:id="817" w:author="ETRI" w:date="2021-02-18T17:28:00Z">
        <w:del w:id="818" w:author="ETRI-rev05" w:date="2021-03-04T15:51:00Z">
          <w:r w:rsidRPr="000A71C6" w:rsidDel="00CA42EF">
            <w:rPr>
              <w:highlight w:val="cyan"/>
              <w:rPrChange w:id="819" w:author="user1" w:date="2021-03-03T10:33:00Z">
                <w:rPr/>
              </w:rPrChange>
            </w:rPr>
            <w:delText>function</w:delText>
          </w:r>
          <w:r w:rsidDel="00CA42EF">
            <w:delText>)</w:delText>
          </w:r>
          <w:r w:rsidRPr="005D2CF1" w:rsidDel="00CA42EF">
            <w:delText xml:space="preserve"> </w:delText>
          </w:r>
          <w:r w:rsidDel="00CA42EF">
            <w:delText>requests</w:delText>
          </w:r>
          <w:r w:rsidRPr="005D2CF1" w:rsidDel="00CA42EF">
            <w:delText xml:space="preserve"> a</w:delText>
          </w:r>
          <w:r w:rsidDel="00CA42EF">
            <w:delText>n</w:delText>
          </w:r>
          <w:r w:rsidRPr="005D2CF1" w:rsidDel="00CA42EF">
            <w:delText xml:space="preserve"> (set of) </w:delText>
          </w:r>
          <w:r w:rsidDel="00CA42EF">
            <w:delText xml:space="preserve">ML Model(s) </w:delText>
          </w:r>
        </w:del>
      </w:ins>
      <w:ins w:id="820" w:author="ETRI-rev" w:date="2021-03-02T17:16:00Z">
        <w:del w:id="821" w:author="ETRI-rev05" w:date="2021-03-04T15:51:00Z">
          <w:r w:rsidR="002B4250" w:rsidDel="00CA42EF">
            <w:delText xml:space="preserve">information </w:delText>
          </w:r>
        </w:del>
      </w:ins>
      <w:ins w:id="822" w:author="ETRI" w:date="2021-02-18T17:28:00Z">
        <w:del w:id="823" w:author="ETRI-rev05" w:date="2021-03-04T15:51:00Z">
          <w:r w:rsidDel="00CA42EF">
            <w:delText>associated with a (set of) Analytics</w:delText>
          </w:r>
          <w:r w:rsidRPr="005D2CF1" w:rsidDel="00CA42EF">
            <w:delText xml:space="preserve"> ID(s) by invoking the Nn</w:delText>
          </w:r>
          <w:r w:rsidDel="00CA42EF">
            <w:delText>wda</w:delText>
          </w:r>
          <w:r w:rsidRPr="005D2CF1" w:rsidDel="00CA42EF">
            <w:delText>f_</w:delText>
          </w:r>
          <w:r w:rsidDel="00CA42EF">
            <w:delText>MLModelInfo</w:delText>
          </w:r>
          <w:r w:rsidRPr="005D2CF1" w:rsidDel="00CA42EF">
            <w:delText>_</w:delText>
          </w:r>
          <w:r w:rsidDel="00CA42EF">
            <w:delText>Request</w:delText>
          </w:r>
          <w:r w:rsidRPr="005D2CF1" w:rsidDel="00CA42EF">
            <w:delText xml:space="preserve"> service operation.</w:delText>
          </w:r>
        </w:del>
      </w:ins>
      <w:ins w:id="824" w:author="ETRI-rev" w:date="2021-03-02T18:23:00Z">
        <w:del w:id="825" w:author="ETRI-rev05" w:date="2021-03-04T15:51:00Z">
          <w:r w:rsidR="005C763C" w:rsidDel="00CA42EF">
            <w:delText xml:space="preserve"> </w:delText>
          </w:r>
          <w:r w:rsidR="005C763C" w:rsidRPr="002B4250" w:rsidDel="00CA42EF">
            <w:rPr>
              <w:lang w:eastAsia="zh-CN"/>
            </w:rPr>
            <w:delText xml:space="preserve">The parameters that can be provided by the </w:delText>
          </w:r>
          <w:r w:rsidR="005C763C" w:rsidDel="00CA42EF">
            <w:rPr>
              <w:lang w:eastAsia="zh-CN"/>
            </w:rPr>
            <w:delText xml:space="preserve">NWDAF </w:delText>
          </w:r>
          <w:r w:rsidR="005C763C" w:rsidRPr="00400751" w:rsidDel="00CA42EF">
            <w:rPr>
              <w:highlight w:val="yellow"/>
              <w:lang w:eastAsia="zh-CN"/>
              <w:rPrChange w:id="826" w:author="Ericsson User r02" w:date="2021-03-02T22:36:00Z">
                <w:rPr>
                  <w:lang w:eastAsia="zh-CN"/>
                </w:rPr>
              </w:rPrChange>
            </w:rPr>
            <w:delText>service consumer</w:delText>
          </w:r>
        </w:del>
      </w:ins>
      <w:ins w:id="827" w:author="Ericsson User r02" w:date="2021-03-02T22:31:00Z">
        <w:del w:id="828" w:author="ETRI-rev05" w:date="2021-03-04T15:51:00Z">
          <w:r w:rsidR="0062724A" w:rsidRPr="00400751" w:rsidDel="00CA42EF">
            <w:rPr>
              <w:highlight w:val="yellow"/>
              <w:lang w:eastAsia="zh-CN"/>
              <w:rPrChange w:id="829" w:author="Ericsson User r02" w:date="2021-03-02T22:36:00Z">
                <w:rPr>
                  <w:lang w:eastAsia="zh-CN"/>
                </w:rPr>
              </w:rPrChange>
            </w:rPr>
            <w:delText>1</w:delText>
          </w:r>
        </w:del>
      </w:ins>
      <w:ins w:id="830" w:author="ETRI-rev" w:date="2021-03-02T18:23:00Z">
        <w:del w:id="831" w:author="ETRI-rev05" w:date="2021-03-04T15:51:00Z">
          <w:r w:rsidR="005C763C" w:rsidDel="00CA42EF">
            <w:rPr>
              <w:lang w:eastAsia="zh-CN"/>
            </w:rPr>
            <w:delText xml:space="preserve"> </w:delText>
          </w:r>
          <w:r w:rsidR="005C763C" w:rsidRPr="002B4250" w:rsidDel="00CA42EF">
            <w:rPr>
              <w:lang w:eastAsia="zh-CN"/>
            </w:rPr>
            <w:delText>are listed in clause 6.2x.</w:delText>
          </w:r>
        </w:del>
      </w:ins>
      <w:ins w:id="832" w:author="ETRI-rev04" w:date="2021-03-04T10:35:00Z">
        <w:del w:id="833" w:author="ETRI-rev05" w:date="2021-03-04T15:51:00Z">
          <w:r w:rsidR="00F94DB2" w:rsidRPr="00F94DB2" w:rsidDel="00CA42EF">
            <w:rPr>
              <w:highlight w:val="blue"/>
              <w:lang w:eastAsia="zh-CN"/>
              <w:rPrChange w:id="834" w:author="ETRI-rev04" w:date="2021-03-04T10:36:00Z">
                <w:rPr>
                  <w:lang w:eastAsia="zh-CN"/>
                </w:rPr>
              </w:rPrChange>
            </w:rPr>
            <w:delText>a</w:delText>
          </w:r>
        </w:del>
      </w:ins>
      <w:ins w:id="835" w:author="ETRI-rev" w:date="2021-03-02T18:23:00Z">
        <w:del w:id="836" w:author="ETRI-rev05" w:date="2021-03-04T15:51:00Z">
          <w:r w:rsidR="005C763C" w:rsidRPr="00F94DB2" w:rsidDel="00CA42EF">
            <w:rPr>
              <w:highlight w:val="blue"/>
              <w:lang w:eastAsia="zh-CN"/>
              <w:rPrChange w:id="837" w:author="ETRI-rev04" w:date="2021-03-04T10:36:00Z">
                <w:rPr>
                  <w:lang w:eastAsia="zh-CN"/>
                </w:rPr>
              </w:rPrChange>
            </w:rPr>
            <w:delText>6</w:delText>
          </w:r>
          <w:r w:rsidR="005C763C" w:rsidRPr="002B4250" w:rsidDel="00CA42EF">
            <w:rPr>
              <w:lang w:eastAsia="zh-CN"/>
            </w:rPr>
            <w:delText>.</w:delText>
          </w:r>
        </w:del>
      </w:ins>
    </w:p>
    <w:p w14:paraId="095FF8FA" w14:textId="0E0A5768" w:rsidR="005C763C" w:rsidDel="00CA42EF" w:rsidRDefault="005C763C" w:rsidP="005C763C">
      <w:pPr>
        <w:pStyle w:val="B1"/>
        <w:ind w:firstLine="0"/>
        <w:rPr>
          <w:ins w:id="838" w:author="ETRI-rev" w:date="2021-03-02T18:24:00Z"/>
          <w:del w:id="839" w:author="ETRI-rev05" w:date="2021-03-04T15:51:00Z"/>
        </w:rPr>
      </w:pPr>
      <w:ins w:id="840" w:author="ETRI-rev" w:date="2021-03-02T18:24:00Z">
        <w:del w:id="841" w:author="ETRI-rev05" w:date="2021-03-04T15:51:00Z">
          <w:r w:rsidDel="00CA42EF">
            <w:delText>When</w:delText>
          </w:r>
          <w:r w:rsidRPr="005D2CF1" w:rsidDel="00CA42EF">
            <w:delText xml:space="preserve"> a </w:delText>
          </w:r>
        </w:del>
      </w:ins>
      <w:ins w:id="842" w:author="ETRI-rev" w:date="2021-03-02T18:25:00Z">
        <w:del w:id="843" w:author="ETRI-rev05" w:date="2021-03-04T15:51:00Z">
          <w:r w:rsidDel="00CA42EF">
            <w:delText>request for</w:delText>
          </w:r>
        </w:del>
      </w:ins>
      <w:ins w:id="844" w:author="ETRI-rev" w:date="2021-03-02T18:24:00Z">
        <w:del w:id="845" w:author="ETRI-rev05" w:date="2021-03-04T15:51:00Z">
          <w:r w:rsidDel="00CA42EF">
            <w:delText xml:space="preserve"> an</w:delText>
          </w:r>
          <w:r w:rsidRPr="005D2CF1" w:rsidDel="00CA42EF">
            <w:delText xml:space="preserve"> </w:delText>
          </w:r>
          <w:r w:rsidDel="00CA42EF">
            <w:delText>ML model information</w:delText>
          </w:r>
          <w:r w:rsidRPr="005D2CF1" w:rsidDel="00CA42EF">
            <w:delText xml:space="preserve"> </w:delText>
          </w:r>
          <w:r w:rsidDel="00CA42EF">
            <w:delText xml:space="preserve">for the Analytics </w:delText>
          </w:r>
          <w:r w:rsidRPr="005D2CF1" w:rsidDel="00CA42EF">
            <w:delText>is received, the NWDAF</w:delText>
          </w:r>
        </w:del>
      </w:ins>
      <w:ins w:id="846" w:author="Ericsson User r02" w:date="2021-03-02T22:36:00Z">
        <w:del w:id="847" w:author="ETRI-rev05" w:date="2021-03-04T15:51:00Z">
          <w:r w:rsidR="00400751" w:rsidDel="00CA42EF">
            <w:delText xml:space="preserve"> </w:delText>
          </w:r>
          <w:r w:rsidR="00400751" w:rsidRPr="00400751" w:rsidDel="00CA42EF">
            <w:rPr>
              <w:highlight w:val="yellow"/>
              <w:rPrChange w:id="848" w:author="Ericsson User r02" w:date="2021-03-02T22:36:00Z">
                <w:rPr/>
              </w:rPrChange>
            </w:rPr>
            <w:delText>2</w:delText>
          </w:r>
        </w:del>
      </w:ins>
      <w:ins w:id="849" w:author="ETRI-rev" w:date="2021-03-02T18:24:00Z">
        <w:del w:id="850" w:author="ETRI-rev05" w:date="2021-03-04T15:51:00Z">
          <w:r w:rsidRPr="005D2CF1" w:rsidDel="00CA42EF">
            <w:delText xml:space="preserve"> </w:delText>
          </w:r>
          <w:r w:rsidRPr="004D6954" w:rsidDel="00CA42EF">
            <w:rPr>
              <w:highlight w:val="blue"/>
              <w:rPrChange w:id="851" w:author="ETRI-rev04" w:date="2021-03-04T10:27:00Z">
                <w:rPr/>
              </w:rPrChange>
            </w:rPr>
            <w:delText>determines</w:delText>
          </w:r>
        </w:del>
      </w:ins>
      <w:ins w:id="852" w:author="user1" w:date="2021-03-03T11:01:00Z">
        <w:del w:id="853" w:author="ETRI-rev05" w:date="2021-03-04T15:51:00Z">
          <w:r w:rsidR="00C93BF7" w:rsidRPr="004D6954" w:rsidDel="00CA42EF">
            <w:rPr>
              <w:highlight w:val="blue"/>
              <w:rPrChange w:id="854" w:author="ETRI-rev04" w:date="2021-03-04T10:27:00Z">
                <w:rPr/>
              </w:rPrChange>
            </w:rPr>
            <w:delText>generates</w:delText>
          </w:r>
        </w:del>
      </w:ins>
      <w:ins w:id="855" w:author="ETRI-rev" w:date="2021-03-02T18:24:00Z">
        <w:del w:id="856" w:author="ETRI-rev05" w:date="2021-03-04T15:51:00Z">
          <w:r w:rsidRPr="005D2CF1" w:rsidDel="00CA42EF">
            <w:delText xml:space="preserve"> </w:delText>
          </w:r>
          <w:r w:rsidDel="00CA42EF">
            <w:delText xml:space="preserve">a specific ML model for each Analytics indicated in the </w:delText>
          </w:r>
        </w:del>
      </w:ins>
      <w:ins w:id="857" w:author="ETRI-rev" w:date="2021-03-02T18:25:00Z">
        <w:del w:id="858" w:author="ETRI-rev05" w:date="2021-03-04T15:51:00Z">
          <w:r w:rsidDel="00CA42EF">
            <w:delText>request</w:delText>
          </w:r>
        </w:del>
      </w:ins>
      <w:ins w:id="859" w:author="ETRI-rev" w:date="2021-03-02T18:24:00Z">
        <w:del w:id="860" w:author="ETRI-rev05" w:date="2021-03-04T15:51:00Z">
          <w:r w:rsidDel="00CA42EF">
            <w:delText>, and</w:delText>
          </w:r>
          <w:r w:rsidRPr="005D2CF1" w:rsidDel="00CA42EF">
            <w:delText xml:space="preserve"> whether</w:delText>
          </w:r>
          <w:r w:rsidDel="00CA42EF">
            <w:delText xml:space="preserve"> </w:delText>
          </w:r>
          <w:r w:rsidRPr="00AA563F" w:rsidDel="00CA42EF">
            <w:delText>an existing trained ML Model can be used</w:delText>
          </w:r>
          <w:r w:rsidDel="00CA42EF">
            <w:delText xml:space="preserve"> for the </w:delText>
          </w:r>
        </w:del>
      </w:ins>
      <w:ins w:id="861" w:author="ETRI-rev" w:date="2021-03-02T18:25:00Z">
        <w:del w:id="862" w:author="ETRI-rev05" w:date="2021-03-04T15:51:00Z">
          <w:r w:rsidDel="00CA42EF">
            <w:delText>request</w:delText>
          </w:r>
        </w:del>
      </w:ins>
      <w:ins w:id="863" w:author="ETRI-rev" w:date="2021-03-02T18:24:00Z">
        <w:del w:id="864" w:author="ETRI-rev05" w:date="2021-03-04T15:51:00Z">
          <w:r w:rsidDel="00CA42EF">
            <w:delText xml:space="preserve"> or</w:delText>
          </w:r>
          <w:r w:rsidRPr="005D2CF1" w:rsidDel="00CA42EF">
            <w:delText xml:space="preserve"> triggering </w:delText>
          </w:r>
          <w:r w:rsidDel="00CA42EF">
            <w:delText>further training for ML models</w:delText>
          </w:r>
          <w:r w:rsidRPr="005D2CF1" w:rsidDel="00CA42EF">
            <w:delText xml:space="preserve"> is needed</w:delText>
          </w:r>
          <w:r w:rsidDel="00CA42EF">
            <w:delText xml:space="preserve">. In case the NWDAF </w:delText>
          </w:r>
        </w:del>
      </w:ins>
      <w:ins w:id="865" w:author="ETRI-rev04" w:date="2021-03-04T10:36:00Z">
        <w:del w:id="866" w:author="ETRI-rev05" w:date="2021-03-04T15:51:00Z">
          <w:r w:rsidR="00F94DB2" w:rsidRPr="00F94DB2" w:rsidDel="00CA42EF">
            <w:rPr>
              <w:highlight w:val="blue"/>
              <w:rPrChange w:id="867" w:author="ETRI-rev04" w:date="2021-03-04T10:36:00Z">
                <w:rPr/>
              </w:rPrChange>
            </w:rPr>
            <w:delText>2</w:delText>
          </w:r>
          <w:r w:rsidR="00F94DB2" w:rsidDel="00CA42EF">
            <w:delText xml:space="preserve"> </w:delText>
          </w:r>
        </w:del>
      </w:ins>
      <w:ins w:id="868" w:author="ETRI-rev" w:date="2021-03-02T18:24:00Z">
        <w:del w:id="869" w:author="ETRI-rev05" w:date="2021-03-04T15:51:00Z">
          <w:r w:rsidDel="00CA42EF">
            <w:delText>determines further training is needed, the NWDAF</w:delText>
          </w:r>
        </w:del>
      </w:ins>
      <w:ins w:id="870" w:author="Ericsson User r02" w:date="2021-03-02T22:36:00Z">
        <w:del w:id="871" w:author="ETRI-rev05" w:date="2021-03-04T15:51:00Z">
          <w:r w:rsidR="002E3840" w:rsidDel="00CA42EF">
            <w:delText> </w:delText>
          </w:r>
          <w:r w:rsidR="002E3840" w:rsidRPr="002E3840" w:rsidDel="00CA42EF">
            <w:rPr>
              <w:highlight w:val="yellow"/>
              <w:rPrChange w:id="872" w:author="Ericsson User r02" w:date="2021-03-02T22:37:00Z">
                <w:rPr/>
              </w:rPrChange>
            </w:rPr>
            <w:delText>2</w:delText>
          </w:r>
        </w:del>
      </w:ins>
      <w:ins w:id="873" w:author="ETRI-rev" w:date="2021-03-02T18:24:00Z">
        <w:del w:id="874" w:author="ETRI-rev05" w:date="2021-03-04T15:51:00Z">
          <w:r w:rsidDel="00CA42EF">
            <w:delText xml:space="preserve"> may </w:delText>
          </w:r>
          <w:r w:rsidRPr="00AA563F" w:rsidDel="00CA42EF">
            <w:delText>initiate data collection from NFs, DCCF or OAM as described in clause 6.2</w:delText>
          </w:r>
          <w:r w:rsidRPr="00C7769C" w:rsidDel="00CA42EF">
            <w:rPr>
              <w:highlight w:val="blue"/>
              <w:rPrChange w:id="875" w:author="ETRI-rev04" w:date="2021-03-04T10:44:00Z">
                <w:rPr/>
              </w:rPrChange>
            </w:rPr>
            <w:delText>, 6.2x</w:delText>
          </w:r>
          <w:r w:rsidDel="00CA42EF">
            <w:delText xml:space="preserve"> for further training itself</w:delText>
          </w:r>
          <w:r w:rsidRPr="00F578F2" w:rsidDel="00CA42EF">
            <w:rPr>
              <w:highlight w:val="blue"/>
              <w:rPrChange w:id="876" w:author="ETRI-rev04" w:date="2021-03-04T10:04:00Z">
                <w:rPr/>
              </w:rPrChange>
            </w:rPr>
            <w:delText>, or retrain the ML models by other NWDAF as described in clause 6.2x.3 and 6.2x.4</w:delText>
          </w:r>
          <w:r w:rsidDel="00CA42EF">
            <w:delText xml:space="preserve">. </w:delText>
          </w:r>
        </w:del>
      </w:ins>
    </w:p>
    <w:p w14:paraId="7629DB52" w14:textId="790003B6" w:rsidR="00BF4F33" w:rsidRPr="0011301B" w:rsidDel="00CA42EF" w:rsidRDefault="00BF4F33" w:rsidP="00BF4F33">
      <w:pPr>
        <w:pStyle w:val="B1"/>
        <w:ind w:firstLine="0"/>
        <w:rPr>
          <w:ins w:id="877" w:author="ETRI" w:date="2021-02-18T17:28:00Z"/>
          <w:del w:id="878" w:author="ETRI-rev05" w:date="2021-03-04T15:51:00Z"/>
        </w:rPr>
      </w:pPr>
      <w:ins w:id="879" w:author="ETRI" w:date="2021-02-18T17:28:00Z">
        <w:del w:id="880" w:author="ETRI-rev05" w:date="2021-03-04T15:51:00Z">
          <w:r w:rsidDel="00CA42EF">
            <w:delText>When</w:delText>
          </w:r>
          <w:r w:rsidRPr="005D2CF1" w:rsidDel="00CA42EF">
            <w:delText xml:space="preserve"> a </w:delText>
          </w:r>
          <w:r w:rsidDel="00CA42EF">
            <w:delText>request for an</w:delText>
          </w:r>
          <w:r w:rsidRPr="005D2CF1" w:rsidDel="00CA42EF">
            <w:delText xml:space="preserve"> </w:delText>
          </w:r>
          <w:r w:rsidDel="00CA42EF">
            <w:delText>ML model</w:delText>
          </w:r>
          <w:r w:rsidRPr="005D2CF1" w:rsidDel="00CA42EF">
            <w:delText xml:space="preserve"> </w:delText>
          </w:r>
          <w:r w:rsidDel="00CA42EF">
            <w:delText xml:space="preserve">for the Analytics </w:delText>
          </w:r>
          <w:r w:rsidRPr="005D2CF1" w:rsidDel="00CA42EF">
            <w:delText>is received, the NWDAF determine</w:delText>
          </w:r>
          <w:r w:rsidDel="00CA42EF">
            <w:delText>s</w:delText>
          </w:r>
          <w:r w:rsidRPr="005D2CF1" w:rsidDel="00CA42EF">
            <w:delText xml:space="preserve"> </w:delText>
          </w:r>
          <w:r w:rsidDel="00CA42EF">
            <w:delText>a specific ML model for each Analytics indicated in the request, and</w:delText>
          </w:r>
          <w:r w:rsidRPr="005D2CF1" w:rsidDel="00CA42EF">
            <w:delText xml:space="preserve"> whether triggering </w:delText>
          </w:r>
          <w:r w:rsidDel="00CA42EF">
            <w:delText>further training for ML models</w:delText>
          </w:r>
          <w:r w:rsidRPr="005D2CF1" w:rsidDel="00CA42EF">
            <w:delText xml:space="preserve"> is needed</w:delText>
          </w:r>
          <w:r w:rsidDel="00CA42EF">
            <w:delText xml:space="preserve">. </w:delText>
          </w:r>
        </w:del>
      </w:ins>
      <w:ins w:id="881" w:author="ETRI" w:date="2021-02-18T17:39:00Z">
        <w:del w:id="882" w:author="ETRI-rev05" w:date="2021-03-04T15:51:00Z">
          <w:r w:rsidR="001C1DE0" w:rsidDel="00CA42EF">
            <w:delText>In case the NWDAF determines further training is needed, the NWDAF may collect data by invoking  Nnf_EventExposure_Subscribe or train the ML models by invoking Nnwdaf_MLModelUpdate_Subscribe or Nnwdaf_MLModelTraining_Request.</w:delText>
          </w:r>
        </w:del>
      </w:ins>
    </w:p>
    <w:p w14:paraId="3ECFD399" w14:textId="7C56EFE2" w:rsidR="00BF4F33" w:rsidDel="00CA42EF" w:rsidRDefault="00BF4F33" w:rsidP="00BF4F33">
      <w:pPr>
        <w:pStyle w:val="B1"/>
        <w:rPr>
          <w:ins w:id="883" w:author="ETRI" w:date="2021-02-18T17:28:00Z"/>
          <w:del w:id="884" w:author="ETRI-rev05" w:date="2021-03-04T15:51:00Z"/>
        </w:rPr>
      </w:pPr>
      <w:ins w:id="885" w:author="ETRI" w:date="2021-02-18T17:28:00Z">
        <w:del w:id="886" w:author="ETRI-rev05" w:date="2021-03-04T15:51:00Z">
          <w:r w:rsidRPr="005D2CF1" w:rsidDel="00CA42EF">
            <w:delText>2.</w:delText>
          </w:r>
          <w:r w:rsidRPr="005D2CF1" w:rsidDel="00CA42EF">
            <w:tab/>
          </w:r>
          <w:r w:rsidDel="00CA42EF">
            <w:delText>T</w:delText>
          </w:r>
          <w:r w:rsidRPr="005D2CF1" w:rsidDel="00CA42EF">
            <w:rPr>
              <w:lang w:eastAsia="zh-CN"/>
            </w:rPr>
            <w:delText>he NWDAF</w:delText>
          </w:r>
        </w:del>
      </w:ins>
      <w:ins w:id="887" w:author="Ericsson User r02" w:date="2021-03-02T22:37:00Z">
        <w:del w:id="888" w:author="ETRI-rev05" w:date="2021-03-04T15:51:00Z">
          <w:r w:rsidR="002E3840" w:rsidDel="00CA42EF">
            <w:rPr>
              <w:lang w:eastAsia="zh-CN"/>
            </w:rPr>
            <w:delText> </w:delText>
          </w:r>
          <w:r w:rsidR="002E3840" w:rsidRPr="002E3840" w:rsidDel="00CA42EF">
            <w:rPr>
              <w:highlight w:val="yellow"/>
              <w:lang w:eastAsia="zh-CN"/>
              <w:rPrChange w:id="889" w:author="Ericsson User r02" w:date="2021-03-02T22:37:00Z">
                <w:rPr>
                  <w:lang w:eastAsia="zh-CN"/>
                </w:rPr>
              </w:rPrChange>
            </w:rPr>
            <w:delText>2</w:delText>
          </w:r>
        </w:del>
      </w:ins>
      <w:ins w:id="890" w:author="ETRI" w:date="2021-02-18T17:28:00Z">
        <w:del w:id="891" w:author="ETRI-rev05" w:date="2021-03-04T15:51:00Z">
          <w:r w:rsidRPr="005D2CF1" w:rsidDel="00CA42EF">
            <w:rPr>
              <w:lang w:eastAsia="zh-CN"/>
            </w:rPr>
            <w:delText xml:space="preserve"> </w:delText>
          </w:r>
          <w:r w:rsidDel="00CA42EF">
            <w:rPr>
              <w:lang w:eastAsia="zh-CN"/>
            </w:rPr>
            <w:delText>responses</w:delText>
          </w:r>
          <w:r w:rsidRPr="005D2CF1" w:rsidDel="00CA42EF">
            <w:rPr>
              <w:lang w:eastAsia="zh-CN"/>
            </w:rPr>
            <w:delText xml:space="preserve"> the NWDAF </w:delText>
          </w:r>
          <w:r w:rsidRPr="002E3840" w:rsidDel="00CA42EF">
            <w:rPr>
              <w:highlight w:val="yellow"/>
              <w:lang w:eastAsia="zh-CN"/>
              <w:rPrChange w:id="892" w:author="Ericsson User r02" w:date="2021-03-02T22:37:00Z">
                <w:rPr>
                  <w:lang w:eastAsia="zh-CN"/>
                </w:rPr>
              </w:rPrChange>
            </w:rPr>
            <w:delText>service consumer</w:delText>
          </w:r>
        </w:del>
      </w:ins>
      <w:ins w:id="893" w:author="Ericsson User r02" w:date="2021-03-02T22:31:00Z">
        <w:del w:id="894" w:author="ETRI-rev05" w:date="2021-03-04T15:51:00Z">
          <w:r w:rsidR="0062724A" w:rsidRPr="002E3840" w:rsidDel="00CA42EF">
            <w:rPr>
              <w:highlight w:val="yellow"/>
              <w:lang w:eastAsia="zh-CN"/>
              <w:rPrChange w:id="895" w:author="Ericsson User r02" w:date="2021-03-02T22:37:00Z">
                <w:rPr>
                  <w:lang w:eastAsia="zh-CN"/>
                </w:rPr>
              </w:rPrChange>
            </w:rPr>
            <w:delText>1</w:delText>
          </w:r>
        </w:del>
      </w:ins>
      <w:ins w:id="896" w:author="ETRI" w:date="2021-02-18T17:28:00Z">
        <w:del w:id="897" w:author="ETRI-rev05" w:date="2021-03-04T15:51:00Z">
          <w:r w:rsidRPr="005D2CF1" w:rsidDel="00CA42EF">
            <w:rPr>
              <w:lang w:eastAsia="zh-CN"/>
            </w:rPr>
            <w:delText xml:space="preserve"> with the </w:delText>
          </w:r>
          <w:r w:rsidDel="00CA42EF">
            <w:rPr>
              <w:lang w:eastAsia="zh-CN"/>
            </w:rPr>
            <w:delText xml:space="preserve">ML model </w:delText>
          </w:r>
        </w:del>
      </w:ins>
      <w:ins w:id="898" w:author="ETRI-rev" w:date="2021-03-02T17:16:00Z">
        <w:del w:id="899" w:author="ETRI-rev05" w:date="2021-03-04T15:51:00Z">
          <w:r w:rsidR="002B4250" w:rsidDel="00CA42EF">
            <w:rPr>
              <w:lang w:eastAsia="zh-CN"/>
            </w:rPr>
            <w:delText xml:space="preserve">information </w:delText>
          </w:r>
        </w:del>
      </w:ins>
      <w:ins w:id="900" w:author="ETRI" w:date="2021-02-18T17:28:00Z">
        <w:del w:id="901" w:author="ETRI-rev05" w:date="2021-03-04T15:51:00Z">
          <w:r w:rsidRPr="005D2CF1" w:rsidDel="00CA42EF">
            <w:rPr>
              <w:lang w:eastAsia="zh-CN"/>
            </w:rPr>
            <w:delText>by invoking Nnwdaf</w:delText>
          </w:r>
          <w:r w:rsidDel="00CA42EF">
            <w:rPr>
              <w:lang w:eastAsia="zh-CN"/>
            </w:rPr>
            <w:delText>_MLModelInfo_Response</w:delText>
          </w:r>
          <w:r w:rsidRPr="005D2CF1" w:rsidDel="00CA42EF">
            <w:rPr>
              <w:lang w:eastAsia="zh-CN"/>
            </w:rPr>
            <w:delText xml:space="preserve"> service operation, based on </w:delText>
          </w:r>
          <w:r w:rsidDel="00CA42EF">
            <w:rPr>
              <w:lang w:eastAsia="zh-CN"/>
            </w:rPr>
            <w:delText xml:space="preserve">information in the </w:delText>
          </w:r>
          <w:r w:rsidRPr="005D2CF1" w:rsidDel="00CA42EF">
            <w:rPr>
              <w:lang w:eastAsia="zh-CN"/>
            </w:rPr>
            <w:delText xml:space="preserve">request from the NWDAF </w:delText>
          </w:r>
          <w:r w:rsidRPr="002E3840" w:rsidDel="00CA42EF">
            <w:rPr>
              <w:highlight w:val="yellow"/>
              <w:lang w:eastAsia="zh-CN"/>
              <w:rPrChange w:id="902" w:author="Ericsson User r02" w:date="2021-03-02T22:37:00Z">
                <w:rPr>
                  <w:lang w:eastAsia="zh-CN"/>
                </w:rPr>
              </w:rPrChange>
            </w:rPr>
            <w:delText>service consumer</w:delText>
          </w:r>
        </w:del>
      </w:ins>
      <w:ins w:id="903" w:author="Ericsson User r02" w:date="2021-03-02T22:31:00Z">
        <w:del w:id="904" w:author="ETRI-rev05" w:date="2021-03-04T15:51:00Z">
          <w:r w:rsidR="0062724A" w:rsidRPr="002E3840" w:rsidDel="00CA42EF">
            <w:rPr>
              <w:highlight w:val="yellow"/>
              <w:lang w:eastAsia="zh-CN"/>
              <w:rPrChange w:id="905" w:author="Ericsson User r02" w:date="2021-03-02T22:37:00Z">
                <w:rPr>
                  <w:lang w:eastAsia="zh-CN"/>
                </w:rPr>
              </w:rPrChange>
            </w:rPr>
            <w:delText>1</w:delText>
          </w:r>
        </w:del>
      </w:ins>
      <w:ins w:id="906" w:author="ETRI-rev" w:date="2021-03-02T18:29:00Z">
        <w:del w:id="907" w:author="ETRI-rev05" w:date="2021-03-04T15:51:00Z">
          <w:r w:rsidR="005C763C" w:rsidDel="00CA42EF">
            <w:rPr>
              <w:lang w:eastAsia="zh-CN"/>
            </w:rPr>
            <w:delText xml:space="preserve">. </w:delText>
          </w:r>
          <w:r w:rsidR="005C763C" w:rsidRPr="002B4250" w:rsidDel="00CA42EF">
            <w:rPr>
              <w:lang w:eastAsia="zh-CN"/>
            </w:rPr>
            <w:delText xml:space="preserve">The </w:delText>
          </w:r>
          <w:r w:rsidR="005C763C" w:rsidDel="00CA42EF">
            <w:rPr>
              <w:lang w:eastAsia="zh-CN"/>
            </w:rPr>
            <w:delText>detail of ML model information</w:delText>
          </w:r>
          <w:r w:rsidR="005C763C" w:rsidRPr="002B4250" w:rsidDel="00CA42EF">
            <w:rPr>
              <w:lang w:eastAsia="zh-CN"/>
            </w:rPr>
            <w:delText xml:space="preserve"> that can be provided by the </w:delText>
          </w:r>
          <w:r w:rsidR="005C763C" w:rsidDel="00CA42EF">
            <w:rPr>
              <w:lang w:eastAsia="zh-CN"/>
            </w:rPr>
            <w:delText>NWDAF</w:delText>
          </w:r>
        </w:del>
      </w:ins>
      <w:ins w:id="908" w:author="Ericsson User r02" w:date="2021-03-02T22:37:00Z">
        <w:del w:id="909" w:author="ETRI-rev05" w:date="2021-03-04T15:51:00Z">
          <w:r w:rsidR="002E3840" w:rsidDel="00CA42EF">
            <w:rPr>
              <w:lang w:eastAsia="zh-CN"/>
            </w:rPr>
            <w:delText> </w:delText>
          </w:r>
          <w:r w:rsidR="002E3840" w:rsidRPr="002E3840" w:rsidDel="00CA42EF">
            <w:rPr>
              <w:highlight w:val="yellow"/>
              <w:lang w:eastAsia="zh-CN"/>
              <w:rPrChange w:id="910" w:author="Ericsson User r02" w:date="2021-03-02T22:37:00Z">
                <w:rPr>
                  <w:lang w:eastAsia="zh-CN"/>
                </w:rPr>
              </w:rPrChange>
            </w:rPr>
            <w:delText>2</w:delText>
          </w:r>
        </w:del>
      </w:ins>
      <w:ins w:id="911" w:author="ETRI-rev" w:date="2021-03-02T18:29:00Z">
        <w:del w:id="912" w:author="ETRI-rev05" w:date="2021-03-04T15:51:00Z">
          <w:r w:rsidR="005C763C" w:rsidDel="00CA42EF">
            <w:rPr>
              <w:lang w:eastAsia="zh-CN"/>
            </w:rPr>
            <w:delText xml:space="preserve"> </w:delText>
          </w:r>
          <w:r w:rsidR="005C763C" w:rsidRPr="002B4250" w:rsidDel="00CA42EF">
            <w:rPr>
              <w:lang w:eastAsia="zh-CN"/>
            </w:rPr>
            <w:delText>are listed in clause 6.2x.</w:delText>
          </w:r>
          <w:r w:rsidR="005C763C" w:rsidDel="00CA42EF">
            <w:rPr>
              <w:lang w:eastAsia="zh-CN"/>
            </w:rPr>
            <w:delText>a</w:delText>
          </w:r>
        </w:del>
      </w:ins>
      <w:ins w:id="913" w:author="ETRI" w:date="2021-02-18T17:28:00Z">
        <w:del w:id="914" w:author="ETRI-rev05" w:date="2021-03-04T15:51:00Z">
          <w:r w:rsidDel="00CA42EF">
            <w:rPr>
              <w:lang w:eastAsia="zh-CN"/>
            </w:rPr>
            <w:delText>, e.g., Analytics ID and Area of Interest</w:delText>
          </w:r>
          <w:r w:rsidRPr="005D2CF1" w:rsidDel="00CA42EF">
            <w:rPr>
              <w:lang w:eastAsia="zh-CN"/>
            </w:rPr>
            <w:delText>.</w:delText>
          </w:r>
          <w:r w:rsidDel="00CA42EF">
            <w:delText xml:space="preserve"> </w:delText>
          </w:r>
        </w:del>
      </w:ins>
    </w:p>
    <w:p w14:paraId="45F56355" w14:textId="6575E475" w:rsidR="00BF4F33" w:rsidDel="00CA42EF" w:rsidRDefault="00BF4F33">
      <w:pPr>
        <w:pStyle w:val="B1"/>
        <w:ind w:hanging="1"/>
        <w:rPr>
          <w:ins w:id="915" w:author="ETRI" w:date="2021-02-18T17:28:00Z"/>
          <w:del w:id="916" w:author="ETRI-rev05" w:date="2021-03-04T15:51:00Z"/>
        </w:rPr>
        <w:pPrChange w:id="917" w:author="user1" w:date="2021-03-03T10:56:00Z">
          <w:pPr>
            <w:pStyle w:val="B1"/>
            <w:ind w:firstLine="0"/>
          </w:pPr>
        </w:pPrChange>
      </w:pPr>
      <w:ins w:id="918" w:author="ETRI" w:date="2021-02-18T17:28:00Z">
        <w:del w:id="919" w:author="ETRI-rev05" w:date="2021-03-04T15:51:00Z">
          <w:r w:rsidRPr="00F578F2" w:rsidDel="00CA42EF">
            <w:rPr>
              <w:highlight w:val="blue"/>
              <w:rPrChange w:id="920" w:author="ETRI-rev04" w:date="2021-03-04T10:04:00Z">
                <w:rPr/>
              </w:rPrChange>
            </w:rPr>
            <w:delText>When a response for an ML model is received, the NWDAF service consumer</w:delText>
          </w:r>
        </w:del>
      </w:ins>
      <w:ins w:id="921" w:author="Ericsson User r02" w:date="2021-03-02T22:31:00Z">
        <w:del w:id="922" w:author="ETRI-rev05" w:date="2021-03-04T15:51:00Z">
          <w:r w:rsidR="0062724A" w:rsidRPr="00F578F2" w:rsidDel="00CA42EF">
            <w:rPr>
              <w:highlight w:val="blue"/>
              <w:rPrChange w:id="923" w:author="ETRI-rev04" w:date="2021-03-04T10:04:00Z">
                <w:rPr/>
              </w:rPrChange>
            </w:rPr>
            <w:delText>1</w:delText>
          </w:r>
        </w:del>
      </w:ins>
      <w:ins w:id="924" w:author="ETRI" w:date="2021-02-18T17:28:00Z">
        <w:del w:id="925" w:author="ETRI-rev05" w:date="2021-03-04T15:51:00Z">
          <w:r w:rsidRPr="00F578F2" w:rsidDel="00CA42EF">
            <w:rPr>
              <w:highlight w:val="blue"/>
              <w:rPrChange w:id="926" w:author="ETRI-rev04" w:date="2021-03-04T10:04:00Z">
                <w:rPr/>
              </w:rPrChange>
            </w:rPr>
            <w:delText xml:space="preserve"> may determine whether triggering further training for the ML model is needed.</w:delText>
          </w:r>
        </w:del>
      </w:ins>
      <w:ins w:id="927" w:author="ETRI-rev" w:date="2021-03-02T18:30:00Z">
        <w:del w:id="928" w:author="ETRI-rev05" w:date="2021-03-04T15:51:00Z">
          <w:r w:rsidR="005C763C" w:rsidRPr="00F578F2" w:rsidDel="00CA42EF">
            <w:rPr>
              <w:highlight w:val="blue"/>
              <w:rPrChange w:id="929" w:author="ETRI-rev04" w:date="2021-03-04T10:04:00Z">
                <w:rPr/>
              </w:rPrChange>
            </w:rPr>
            <w:delText xml:space="preserve"> In case the NWDAF service consumer</w:delText>
          </w:r>
        </w:del>
      </w:ins>
      <w:ins w:id="930" w:author="Ericsson User r02" w:date="2021-03-02T22:31:00Z">
        <w:del w:id="931" w:author="ETRI-rev05" w:date="2021-03-04T15:51:00Z">
          <w:r w:rsidR="0062724A" w:rsidRPr="00F578F2" w:rsidDel="00CA42EF">
            <w:rPr>
              <w:highlight w:val="blue"/>
              <w:rPrChange w:id="932" w:author="ETRI-rev04" w:date="2021-03-04T10:04:00Z">
                <w:rPr/>
              </w:rPrChange>
            </w:rPr>
            <w:delText>1</w:delText>
          </w:r>
        </w:del>
      </w:ins>
      <w:ins w:id="933" w:author="ETRI-rev" w:date="2021-03-02T18:30:00Z">
        <w:del w:id="934" w:author="ETRI-rev05" w:date="2021-03-04T15:51:00Z">
          <w:r w:rsidR="005C763C" w:rsidRPr="00F578F2" w:rsidDel="00CA42EF">
            <w:rPr>
              <w:highlight w:val="blue"/>
              <w:rPrChange w:id="935" w:author="ETRI-rev04" w:date="2021-03-04T10:04:00Z">
                <w:rPr/>
              </w:rPrChange>
            </w:rPr>
            <w:delText xml:space="preserve"> determines further training is needed, the NWDAF service consumer</w:delText>
          </w:r>
        </w:del>
      </w:ins>
      <w:ins w:id="936" w:author="Ericsson User r02" w:date="2021-03-02T22:31:00Z">
        <w:del w:id="937" w:author="ETRI-rev05" w:date="2021-03-04T15:51:00Z">
          <w:r w:rsidR="0062724A" w:rsidRPr="00F578F2" w:rsidDel="00CA42EF">
            <w:rPr>
              <w:highlight w:val="blue"/>
              <w:rPrChange w:id="938" w:author="ETRI-rev04" w:date="2021-03-04T10:04:00Z">
                <w:rPr/>
              </w:rPrChange>
            </w:rPr>
            <w:delText>1</w:delText>
          </w:r>
        </w:del>
      </w:ins>
      <w:ins w:id="939" w:author="ETRI-rev" w:date="2021-03-02T18:30:00Z">
        <w:del w:id="940" w:author="ETRI-rev05" w:date="2021-03-04T15:51:00Z">
          <w:r w:rsidR="005C763C" w:rsidRPr="00F578F2" w:rsidDel="00CA42EF">
            <w:rPr>
              <w:highlight w:val="blue"/>
              <w:rPrChange w:id="941" w:author="ETRI-rev04" w:date="2021-03-04T10:04:00Z">
                <w:rPr/>
              </w:rPrChange>
            </w:rPr>
            <w:delText xml:space="preserve"> trigger</w:delText>
          </w:r>
        </w:del>
      </w:ins>
      <w:ins w:id="942" w:author="ETRI-rev" w:date="2021-03-02T18:54:00Z">
        <w:del w:id="943" w:author="ETRI-rev05" w:date="2021-03-04T15:51:00Z">
          <w:r w:rsidR="000140F3" w:rsidRPr="00F578F2" w:rsidDel="00CA42EF">
            <w:rPr>
              <w:highlight w:val="blue"/>
              <w:rPrChange w:id="944" w:author="ETRI-rev04" w:date="2021-03-04T10:04:00Z">
                <w:rPr/>
              </w:rPrChange>
            </w:rPr>
            <w:delText>s</w:delText>
          </w:r>
        </w:del>
      </w:ins>
      <w:ins w:id="945" w:author="ETRI-rev" w:date="2021-03-02T18:30:00Z">
        <w:del w:id="946" w:author="ETRI-rev05" w:date="2021-03-04T15:51:00Z">
          <w:r w:rsidR="005C763C" w:rsidRPr="00F578F2" w:rsidDel="00CA42EF">
            <w:rPr>
              <w:highlight w:val="blue"/>
              <w:rPrChange w:id="947" w:author="ETRI-rev04" w:date="2021-03-04T10:04:00Z">
                <w:rPr/>
              </w:rPrChange>
            </w:rPr>
            <w:delText xml:space="preserve"> the further training of ML model as described in clause 6.2x.3 and 6.2x.4.</w:delText>
          </w:r>
        </w:del>
      </w:ins>
    </w:p>
    <w:p w14:paraId="71F08A0B" w14:textId="4B8A267A" w:rsidR="00BF4F33" w:rsidDel="00CA42EF" w:rsidRDefault="00BF4F33">
      <w:pPr>
        <w:pStyle w:val="B1"/>
        <w:ind w:hanging="1"/>
        <w:rPr>
          <w:ins w:id="948" w:author="ETRI" w:date="2021-02-18T17:28:00Z"/>
          <w:del w:id="949" w:author="ETRI-rev05" w:date="2021-03-04T15:51:00Z"/>
        </w:rPr>
        <w:pPrChange w:id="950" w:author="user1" w:date="2021-03-03T10:56:00Z">
          <w:pPr>
            <w:pStyle w:val="NO"/>
          </w:pPr>
        </w:pPrChange>
      </w:pPr>
      <w:ins w:id="951" w:author="ETRI" w:date="2021-02-18T17:28:00Z">
        <w:del w:id="952" w:author="ETRI-rev05" w:date="2021-03-04T15:51:00Z">
          <w:r w:rsidRPr="006406EF" w:rsidDel="00CA42EF">
            <w:rPr>
              <w:highlight w:val="cyan"/>
              <w:rPrChange w:id="953" w:author="user1" w:date="2021-03-03T10:52:00Z">
                <w:rPr/>
              </w:rPrChange>
            </w:rPr>
            <w:delText>NOTE:</w:delText>
          </w:r>
          <w:r w:rsidRPr="006406EF" w:rsidDel="00CA42EF">
            <w:rPr>
              <w:highlight w:val="cyan"/>
              <w:rPrChange w:id="954" w:author="user1" w:date="2021-03-03T10:52:00Z">
                <w:rPr/>
              </w:rPrChange>
            </w:rPr>
            <w:tab/>
            <w:delText>This procedure is only used within a single vendor environment in this release of the specification.</w:delText>
          </w:r>
        </w:del>
      </w:ins>
    </w:p>
    <w:p w14:paraId="33ECC3DB" w14:textId="77777777" w:rsidR="00BF4F33" w:rsidRPr="00AB0BC6" w:rsidRDefault="00BF4F33">
      <w:pPr>
        <w:pStyle w:val="B1"/>
        <w:ind w:hanging="1"/>
        <w:rPr>
          <w:ins w:id="955" w:author="ETRI" w:date="2021-02-18T17:28:00Z"/>
        </w:rPr>
        <w:pPrChange w:id="956" w:author="user1" w:date="2021-03-03T10:56:00Z">
          <w:pPr/>
        </w:pPrChange>
      </w:pPr>
    </w:p>
    <w:p w14:paraId="1D2265C7" w14:textId="0D4201B1" w:rsidR="00BF4F33" w:rsidRPr="005D2CF1" w:rsidDel="009F2DDA" w:rsidRDefault="00BF4F33" w:rsidP="00BF4F33">
      <w:pPr>
        <w:pStyle w:val="3"/>
        <w:rPr>
          <w:ins w:id="957" w:author="ETRI" w:date="2021-02-18T17:28:00Z"/>
          <w:del w:id="958" w:author="ETRI-rev04" w:date="2021-03-04T09:52:00Z"/>
          <w:lang w:eastAsia="ko-KR"/>
        </w:rPr>
      </w:pPr>
      <w:ins w:id="959" w:author="ETRI" w:date="2021-02-18T17:28:00Z">
        <w:del w:id="960" w:author="ETRI-rev04" w:date="2021-03-04T09:52:00Z">
          <w:r w:rsidRPr="005D2CF1" w:rsidDel="009F2DDA">
            <w:rPr>
              <w:lang w:eastAsia="ko-KR"/>
            </w:rPr>
            <w:delText>6.</w:delText>
          </w:r>
        </w:del>
      </w:ins>
      <w:ins w:id="961" w:author="ETRI-rev" w:date="2021-03-02T17:31:00Z">
        <w:del w:id="962" w:author="ETRI-rev04" w:date="2021-03-04T09:52:00Z">
          <w:r w:rsidR="00AA563F" w:rsidDel="009F2DDA">
            <w:rPr>
              <w:lang w:eastAsia="ko-KR"/>
            </w:rPr>
            <w:delText>2</w:delText>
          </w:r>
        </w:del>
      </w:ins>
      <w:ins w:id="963" w:author="ETRI" w:date="2021-02-18T17:28:00Z">
        <w:del w:id="964" w:author="ETRI-rev04" w:date="2021-03-04T09:52:00Z">
          <w:r w:rsidDel="009F2DDA">
            <w:rPr>
              <w:lang w:eastAsia="ko-KR"/>
            </w:rPr>
            <w:delText>x</w:delText>
          </w:r>
          <w:r w:rsidRPr="005D2CF1" w:rsidDel="009F2DDA">
            <w:rPr>
              <w:lang w:eastAsia="ko-KR"/>
            </w:rPr>
            <w:delText>.</w:delText>
          </w:r>
          <w:r w:rsidDel="009F2DDA">
            <w:rPr>
              <w:lang w:eastAsia="ko-KR"/>
            </w:rPr>
            <w:delText>3</w:delText>
          </w:r>
          <w:r w:rsidRPr="005D2CF1" w:rsidDel="009F2DDA">
            <w:rPr>
              <w:lang w:eastAsia="ko-KR"/>
            </w:rPr>
            <w:tab/>
          </w:r>
          <w:r w:rsidDel="009F2DDA">
            <w:rPr>
              <w:lang w:eastAsia="ko-KR"/>
            </w:rPr>
            <w:delText>ML Model Update Subscribe/Unsubscribe</w:delText>
          </w:r>
        </w:del>
      </w:ins>
    </w:p>
    <w:p w14:paraId="4BA74621" w14:textId="11E05BAA" w:rsidR="00BF4F33" w:rsidRPr="005D2CF1" w:rsidDel="009F2DDA" w:rsidRDefault="00BF4F33">
      <w:pPr>
        <w:rPr>
          <w:ins w:id="965" w:author="ETRI" w:date="2021-02-18T17:28:00Z"/>
          <w:del w:id="966" w:author="ETRI-rev04" w:date="2021-03-04T09:52:00Z"/>
        </w:rPr>
      </w:pPr>
      <w:ins w:id="967" w:author="ETRI" w:date="2021-02-18T17:28:00Z">
        <w:del w:id="968" w:author="ETRI-rev04" w:date="2021-03-04T09:52:00Z">
          <w:r w:rsidRPr="005D2CF1" w:rsidDel="009F2DDA">
            <w:delText>The procedure in Figure 6.</w:delText>
          </w:r>
        </w:del>
      </w:ins>
      <w:ins w:id="969" w:author="ETRI-rev" w:date="2021-03-02T17:33:00Z">
        <w:del w:id="970" w:author="ETRI-rev04" w:date="2021-03-04T09:52:00Z">
          <w:r w:rsidR="00926769" w:rsidDel="009F2DDA">
            <w:delText>2</w:delText>
          </w:r>
        </w:del>
      </w:ins>
      <w:ins w:id="971" w:author="ETRI" w:date="2021-02-18T17:28:00Z">
        <w:del w:id="972" w:author="ETRI-rev04" w:date="2021-03-04T09:52:00Z">
          <w:r w:rsidDel="009F2DDA">
            <w:delText>x.3</w:delText>
          </w:r>
          <w:r w:rsidRPr="005D2CF1" w:rsidDel="009F2DDA">
            <w:delText xml:space="preserve">-1 is used by </w:delText>
          </w:r>
        </w:del>
      </w:ins>
      <w:ins w:id="973" w:author="Ericsson User r02" w:date="2021-03-02T22:38:00Z">
        <w:del w:id="974" w:author="ETRI-rev04" w:date="2021-03-04T09:52:00Z">
          <w:r w:rsidR="002E3840" w:rsidRPr="00900CAA" w:rsidDel="009F2DDA">
            <w:rPr>
              <w:highlight w:val="yellow"/>
              <w:rPrChange w:id="975" w:author="Ericsson User r02" w:date="2021-03-02T22:38:00Z">
                <w:rPr/>
              </w:rPrChange>
            </w:rPr>
            <w:delText>an</w:delText>
          </w:r>
          <w:r w:rsidR="002E3840" w:rsidDel="009F2DDA">
            <w:delText xml:space="preserve"> </w:delText>
          </w:r>
        </w:del>
      </w:ins>
      <w:ins w:id="976" w:author="ETRI" w:date="2021-02-18T17:28:00Z">
        <w:del w:id="977" w:author="ETRI-rev04" w:date="2021-03-04T09:52:00Z">
          <w:r w:rsidDel="009F2DDA">
            <w:delText xml:space="preserve">NWDAF </w:delText>
          </w:r>
          <w:r w:rsidRPr="00900CAA" w:rsidDel="009F2DDA">
            <w:rPr>
              <w:highlight w:val="yellow"/>
              <w:rPrChange w:id="978" w:author="Ericsson User r02" w:date="2021-03-02T22:38:00Z">
                <w:rPr/>
              </w:rPrChange>
            </w:rPr>
            <w:delText>service consumer</w:delText>
          </w:r>
          <w:r w:rsidDel="009F2DDA">
            <w:delText xml:space="preserve"> </w:delText>
          </w:r>
        </w:del>
      </w:ins>
      <w:ins w:id="979" w:author="ETRI-rev" w:date="2021-03-02T18:34:00Z">
        <w:del w:id="980" w:author="ETRI-rev04" w:date="2021-03-04T09:52:00Z">
          <w:r w:rsidR="001C7F69" w:rsidDel="009F2DDA">
            <w:delText xml:space="preserve">(e.g., an NWDAF </w:delText>
          </w:r>
        </w:del>
      </w:ins>
      <w:ins w:id="981" w:author="user1" w:date="2021-03-03T10:34:00Z">
        <w:del w:id="982" w:author="ETRI-rev04" w:date="2021-03-04T09:52:00Z">
          <w:r w:rsidR="005A1FC6" w:rsidRPr="00073812" w:rsidDel="009F2DDA">
            <w:rPr>
              <w:highlight w:val="cyan"/>
            </w:rPr>
            <w:delText>(AnLF)</w:delText>
          </w:r>
          <w:r w:rsidR="005A1FC6" w:rsidDel="009F2DDA">
            <w:rPr>
              <w:highlight w:val="cyan"/>
            </w:rPr>
            <w:delText xml:space="preserve"> or an NWDAF (MTLF) or an NWDAF (AnLF+MTLF)</w:delText>
          </w:r>
        </w:del>
      </w:ins>
      <w:ins w:id="983" w:author="ETRI-rev" w:date="2021-03-02T18:34:00Z">
        <w:del w:id="984" w:author="ETRI-rev04" w:date="2021-03-04T09:52:00Z">
          <w:r w:rsidR="001C7F69" w:rsidRPr="003B42F6" w:rsidDel="009F2DDA">
            <w:rPr>
              <w:highlight w:val="cyan"/>
              <w:rPrChange w:id="985" w:author="user1" w:date="2021-03-03T10:34:00Z">
                <w:rPr/>
              </w:rPrChange>
            </w:rPr>
            <w:delText>containing an</w:delText>
          </w:r>
        </w:del>
      </w:ins>
      <w:ins w:id="986" w:author="Ericsson User r02" w:date="2021-03-02T22:38:00Z">
        <w:del w:id="987" w:author="ETRI-rev04" w:date="2021-03-04T09:52:00Z">
          <w:r w:rsidR="00900CAA" w:rsidRPr="003B42F6" w:rsidDel="009F2DDA">
            <w:rPr>
              <w:highlight w:val="cyan"/>
              <w:rPrChange w:id="988" w:author="user1" w:date="2021-03-03T10:34:00Z">
                <w:rPr/>
              </w:rPrChange>
            </w:rPr>
            <w:delText xml:space="preserve">hosting the </w:delText>
          </w:r>
        </w:del>
      </w:ins>
      <w:ins w:id="989" w:author="ETRI-rev" w:date="2021-03-02T18:34:00Z">
        <w:del w:id="990" w:author="ETRI-rev04" w:date="2021-03-04T09:52:00Z">
          <w:r w:rsidR="001C7F69" w:rsidRPr="003B42F6" w:rsidDel="009F2DDA">
            <w:rPr>
              <w:highlight w:val="cyan"/>
              <w:rPrChange w:id="991" w:author="user1" w:date="2021-03-03T10:34:00Z">
                <w:rPr/>
              </w:rPrChange>
            </w:rPr>
            <w:delText xml:space="preserve"> </w:delText>
          </w:r>
          <w:r w:rsidR="001C7F69" w:rsidRPr="003B42F6" w:rsidDel="009F2DDA">
            <w:rPr>
              <w:rFonts w:eastAsia="DengXian"/>
              <w:highlight w:val="cyan"/>
              <w:lang w:eastAsia="zh-CN"/>
              <w:rPrChange w:id="992" w:author="user1" w:date="2021-03-03T10:34:00Z">
                <w:rPr>
                  <w:rFonts w:eastAsia="DengXian"/>
                  <w:lang w:eastAsia="zh-CN"/>
                </w:rPr>
              </w:rPrChange>
            </w:rPr>
            <w:delText xml:space="preserve">Analytics </w:delText>
          </w:r>
        </w:del>
      </w:ins>
      <w:ins w:id="993" w:author="ETRI-rev" w:date="2021-03-02T18:55:00Z">
        <w:del w:id="994" w:author="ETRI-rev04" w:date="2021-03-04T09:52:00Z">
          <w:r w:rsidR="000140F3" w:rsidRPr="003B42F6" w:rsidDel="009F2DDA">
            <w:rPr>
              <w:rFonts w:eastAsia="DengXian"/>
              <w:highlight w:val="cyan"/>
              <w:lang w:eastAsia="zh-CN"/>
              <w:rPrChange w:id="995" w:author="user1" w:date="2021-03-03T10:34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996" w:author="ETRI-rev" w:date="2021-03-02T18:34:00Z">
        <w:del w:id="997" w:author="ETRI-rev04" w:date="2021-03-04T09:52:00Z">
          <w:r w:rsidR="001C7F69" w:rsidRPr="003B42F6" w:rsidDel="009F2DDA">
            <w:rPr>
              <w:rFonts w:eastAsia="DengXian"/>
              <w:highlight w:val="cyan"/>
              <w:lang w:eastAsia="zh-CN"/>
              <w:rPrChange w:id="998" w:author="user1" w:date="2021-03-03T10:34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999" w:author="ETRI-rev" w:date="2021-03-02T18:55:00Z">
        <w:del w:id="1000" w:author="ETRI-rev04" w:date="2021-03-04T09:52:00Z">
          <w:r w:rsidR="000140F3" w:rsidRPr="003B42F6" w:rsidDel="009F2DDA">
            <w:rPr>
              <w:rFonts w:eastAsia="DengXian"/>
              <w:highlight w:val="cyan"/>
              <w:lang w:eastAsia="zh-CN"/>
              <w:rPrChange w:id="1001" w:author="user1" w:date="2021-03-03T10:34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1002" w:author="ETRI-rev" w:date="2021-03-02T18:34:00Z">
        <w:del w:id="1003" w:author="ETRI-rev04" w:date="2021-03-04T09:52:00Z">
          <w:r w:rsidR="001C7F69" w:rsidRPr="003B42F6" w:rsidDel="009F2DDA">
            <w:rPr>
              <w:rFonts w:eastAsia="DengXian"/>
              <w:highlight w:val="cyan"/>
              <w:lang w:eastAsia="zh-CN"/>
              <w:rPrChange w:id="1004" w:author="user1" w:date="2021-03-03T10:34:00Z">
                <w:rPr>
                  <w:rFonts w:eastAsia="DengXian"/>
                  <w:lang w:eastAsia="zh-CN"/>
                </w:rPr>
              </w:rPrChange>
            </w:rPr>
            <w:delText xml:space="preserve">unction, an Model Training </w:delText>
          </w:r>
        </w:del>
      </w:ins>
      <w:ins w:id="1005" w:author="ETRI-rev" w:date="2021-03-02T18:55:00Z">
        <w:del w:id="1006" w:author="ETRI-rev04" w:date="2021-03-04T09:52:00Z">
          <w:r w:rsidR="000140F3" w:rsidRPr="003B42F6" w:rsidDel="009F2DDA">
            <w:rPr>
              <w:rFonts w:eastAsia="DengXian"/>
              <w:highlight w:val="cyan"/>
              <w:lang w:eastAsia="zh-CN"/>
              <w:rPrChange w:id="1007" w:author="user1" w:date="2021-03-03T10:34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1008" w:author="ETRI-rev" w:date="2021-03-02T18:34:00Z">
        <w:del w:id="1009" w:author="ETRI-rev04" w:date="2021-03-04T09:52:00Z">
          <w:r w:rsidR="001C7F69" w:rsidRPr="003B42F6" w:rsidDel="009F2DDA">
            <w:rPr>
              <w:rFonts w:eastAsia="DengXian"/>
              <w:highlight w:val="cyan"/>
              <w:lang w:eastAsia="zh-CN"/>
              <w:rPrChange w:id="1010" w:author="user1" w:date="2021-03-03T10:34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1011" w:author="ETRI-rev" w:date="2021-03-02T18:55:00Z">
        <w:del w:id="1012" w:author="ETRI-rev04" w:date="2021-03-04T09:52:00Z">
          <w:r w:rsidR="000140F3" w:rsidRPr="003B42F6" w:rsidDel="009F2DDA">
            <w:rPr>
              <w:rFonts w:eastAsia="DengXian"/>
              <w:highlight w:val="cyan"/>
              <w:lang w:eastAsia="zh-CN"/>
              <w:rPrChange w:id="1013" w:author="user1" w:date="2021-03-03T10:34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1014" w:author="ETRI-rev" w:date="2021-03-02T18:34:00Z">
        <w:del w:id="1015" w:author="ETRI-rev04" w:date="2021-03-04T09:52:00Z">
          <w:r w:rsidR="001C7F69" w:rsidRPr="003B42F6" w:rsidDel="009F2DDA">
            <w:rPr>
              <w:rFonts w:eastAsia="DengXian"/>
              <w:highlight w:val="cyan"/>
              <w:lang w:eastAsia="zh-CN"/>
              <w:rPrChange w:id="1016" w:author="user1" w:date="2021-03-03T10:34:00Z">
                <w:rPr>
                  <w:rFonts w:eastAsia="DengXian"/>
                  <w:lang w:eastAsia="zh-CN"/>
                </w:rPr>
              </w:rPrChange>
            </w:rPr>
            <w:delText>unction, or both</w:delText>
          </w:r>
          <w:r w:rsidR="001C7F69" w:rsidDel="009F2DDA">
            <w:delText xml:space="preserve">) </w:delText>
          </w:r>
        </w:del>
      </w:ins>
      <w:ins w:id="1017" w:author="ETRI" w:date="2021-02-18T17:28:00Z">
        <w:del w:id="1018" w:author="ETRI-rev04" w:date="2021-03-04T09:52:00Z">
          <w:r w:rsidDel="009F2DDA">
            <w:delText xml:space="preserve">to </w:delText>
          </w:r>
          <w:r w:rsidRPr="005D2CF1" w:rsidDel="009F2DDA">
            <w:delText xml:space="preserve">subscribe/unsubscribe at </w:delText>
          </w:r>
        </w:del>
      </w:ins>
      <w:ins w:id="1019" w:author="user1" w:date="2021-03-03T10:37:00Z">
        <w:del w:id="1020" w:author="ETRI-rev04" w:date="2021-03-04T09:52:00Z">
          <w:r w:rsidR="00434B17" w:rsidRPr="00EA0FCD" w:rsidDel="009F2DDA">
            <w:rPr>
              <w:highlight w:val="cyan"/>
              <w:rPrChange w:id="1021" w:author="user1" w:date="2021-03-03T10:37:00Z">
                <w:rPr/>
              </w:rPrChange>
            </w:rPr>
            <w:delText>another</w:delText>
          </w:r>
          <w:r w:rsidR="00434B17" w:rsidDel="009F2DDA">
            <w:delText xml:space="preserve"> </w:delText>
          </w:r>
        </w:del>
      </w:ins>
      <w:ins w:id="1022" w:author="ETRI" w:date="2021-02-18T17:28:00Z">
        <w:del w:id="1023" w:author="ETRI-rev04" w:date="2021-03-04T09:52:00Z">
          <w:r w:rsidRPr="005D2CF1" w:rsidDel="009F2DDA">
            <w:delText>N</w:delText>
          </w:r>
          <w:r w:rsidDel="009F2DDA">
            <w:delText xml:space="preserve">WDAF </w:delText>
          </w:r>
        </w:del>
      </w:ins>
      <w:ins w:id="1024" w:author="user1" w:date="2021-03-03T10:36:00Z">
        <w:del w:id="1025" w:author="ETRI-rev04" w:date="2021-03-04T09:52:00Z">
          <w:r w:rsidR="00C374F1" w:rsidRPr="00073812" w:rsidDel="009F2DDA">
            <w:rPr>
              <w:highlight w:val="cyan"/>
            </w:rPr>
            <w:delText>(e.g.</w:delText>
          </w:r>
          <w:r w:rsidR="00C374F1" w:rsidDel="009F2DDA">
            <w:rPr>
              <w:highlight w:val="cyan"/>
            </w:rPr>
            <w:delText>,</w:delText>
          </w:r>
          <w:r w:rsidR="00C374F1" w:rsidRPr="00073812" w:rsidDel="009F2DDA">
            <w:rPr>
              <w:highlight w:val="cyan"/>
            </w:rPr>
            <w:delText xml:space="preserve"> </w:delText>
          </w:r>
          <w:r w:rsidR="00C374F1" w:rsidDel="009F2DDA">
            <w:rPr>
              <w:highlight w:val="cyan"/>
            </w:rPr>
            <w:delText xml:space="preserve">an </w:delText>
          </w:r>
          <w:r w:rsidR="00C374F1" w:rsidRPr="00073812" w:rsidDel="009F2DDA">
            <w:rPr>
              <w:highlight w:val="cyan"/>
            </w:rPr>
            <w:delText>NWDAF (MTLF))</w:delText>
          </w:r>
        </w:del>
      </w:ins>
      <w:ins w:id="1026" w:author="ETRI" w:date="2021-02-18T17:28:00Z">
        <w:del w:id="1027" w:author="ETRI-rev04" w:date="2021-03-04T09:52:00Z">
          <w:r w:rsidRPr="00C374F1" w:rsidDel="009F2DDA">
            <w:rPr>
              <w:highlight w:val="cyan"/>
              <w:rPrChange w:id="1028" w:author="user1" w:date="2021-03-03T10:36:00Z">
                <w:rPr/>
              </w:rPrChange>
            </w:rPr>
            <w:delText>which supports Model Training logical function</w:delText>
          </w:r>
          <w:r w:rsidRPr="005D2CF1" w:rsidDel="009F2DDA">
            <w:delText xml:space="preserve"> to be notified for </w:delText>
          </w:r>
        </w:del>
      </w:ins>
      <w:ins w:id="1029" w:author="ETRI-rev" w:date="2021-03-02T18:40:00Z">
        <w:del w:id="1030" w:author="ETRI-rev04" w:date="2021-03-04T09:52:00Z">
          <w:r w:rsidR="001C7F69" w:rsidDel="009F2DDA">
            <w:delText>the further</w:delText>
          </w:r>
        </w:del>
      </w:ins>
      <w:ins w:id="1031" w:author="ETRI" w:date="2021-02-18T17:28:00Z">
        <w:del w:id="1032" w:author="ETRI-rev04" w:date="2021-03-04T09:52:00Z">
          <w:r w:rsidDel="009F2DDA">
            <w:delText>a trained ML model</w:delText>
          </w:r>
          <w:r w:rsidRPr="005D2CF1" w:rsidDel="009F2DDA">
            <w:delText xml:space="preserve">, using </w:delText>
          </w:r>
          <w:r w:rsidDel="009F2DDA">
            <w:delText>Nnwdaf_MLModelUpdate</w:delText>
          </w:r>
          <w:r w:rsidRPr="005D2CF1" w:rsidDel="009F2DDA">
            <w:delText xml:space="preserve"> Services as </w:delText>
          </w:r>
          <w:r w:rsidDel="009F2DDA">
            <w:delText>defined in clause 7.</w:delText>
          </w:r>
        </w:del>
      </w:ins>
      <w:ins w:id="1033" w:author="ETRI-rev" w:date="2021-03-02T18:35:00Z">
        <w:del w:id="1034" w:author="ETRI-rev04" w:date="2021-03-04T09:52:00Z">
          <w:r w:rsidR="001C7F69" w:rsidDel="009F2DDA">
            <w:delText>y</w:delText>
          </w:r>
          <w:r w:rsidR="001C7F69" w:rsidRPr="00E84704" w:rsidDel="009F2DDA">
            <w:rPr>
              <w:highlight w:val="cyan"/>
              <w:rPrChange w:id="1035" w:author="user1" w:date="2021-03-03T10:37:00Z">
                <w:rPr/>
              </w:rPrChange>
            </w:rPr>
            <w:delText>+</w:delText>
          </w:r>
        </w:del>
      </w:ins>
      <w:ins w:id="1036" w:author="ETRI" w:date="2021-02-18T17:28:00Z">
        <w:del w:id="1037" w:author="ETRI-rev04" w:date="2021-03-04T09:52:00Z">
          <w:r w:rsidRPr="00E84704" w:rsidDel="009F2DDA">
            <w:rPr>
              <w:highlight w:val="cyan"/>
              <w:rPrChange w:id="1038" w:author="user1" w:date="2021-03-03T10:37:00Z">
                <w:rPr/>
              </w:rPrChange>
            </w:rPr>
            <w:delText>2</w:delText>
          </w:r>
          <w:r w:rsidRPr="005D2CF1" w:rsidDel="009F2DDA">
            <w:delText>.</w:delText>
          </w:r>
        </w:del>
      </w:ins>
      <w:ins w:id="1039" w:author="ETRI-rev" w:date="2021-03-02T17:20:00Z">
        <w:del w:id="1040" w:author="ETRI-rev04" w:date="2021-03-04T09:52:00Z">
          <w:r w:rsidR="002B4250" w:rsidDel="009F2DDA">
            <w:delText xml:space="preserve"> </w:delText>
          </w:r>
          <w:r w:rsidR="002B4250" w:rsidDel="009F2DDA">
            <w:rPr>
              <w:rFonts w:eastAsia="DengXian"/>
              <w:lang w:eastAsia="zh-CN"/>
            </w:rPr>
            <w:delText xml:space="preserve">The service is also used by an NWDAF </w:delText>
          </w:r>
          <w:r w:rsidR="002B4250" w:rsidRPr="0033750D" w:rsidDel="009F2DDA">
            <w:rPr>
              <w:rFonts w:eastAsia="DengXian"/>
              <w:highlight w:val="yellow"/>
              <w:lang w:eastAsia="zh-CN"/>
              <w:rPrChange w:id="1041" w:author="Ericsson User r02" w:date="2021-03-02T22:39:00Z">
                <w:rPr>
                  <w:rFonts w:eastAsia="DengXian"/>
                  <w:lang w:eastAsia="zh-CN"/>
                </w:rPr>
              </w:rPrChange>
            </w:rPr>
            <w:delText>service consumer</w:delText>
          </w:r>
        </w:del>
      </w:ins>
      <w:ins w:id="1042" w:author="Ericsson User r02" w:date="2021-03-02T22:39:00Z">
        <w:del w:id="1043" w:author="ETRI-rev04" w:date="2021-03-04T09:52:00Z">
          <w:r w:rsidR="0033750D" w:rsidRPr="0033750D" w:rsidDel="009F2DDA">
            <w:rPr>
              <w:rFonts w:eastAsia="DengXian"/>
              <w:highlight w:val="yellow"/>
              <w:lang w:eastAsia="zh-CN"/>
              <w:rPrChange w:id="1044" w:author="Ericsson User r02" w:date="2021-03-02T22:39:00Z">
                <w:rPr>
                  <w:rFonts w:eastAsia="DengXian"/>
                  <w:lang w:eastAsia="zh-CN"/>
                </w:rPr>
              </w:rPrChange>
            </w:rPr>
            <w:delText xml:space="preserve">(e.g., an NWDAF </w:delText>
          </w:r>
        </w:del>
      </w:ins>
      <w:ins w:id="1045" w:author="user1" w:date="2021-03-03T10:38:00Z">
        <w:del w:id="1046" w:author="ETRI-rev04" w:date="2021-03-04T09:52:00Z">
          <w:r w:rsidR="000E31F2" w:rsidRPr="00073812" w:rsidDel="009F2DDA">
            <w:rPr>
              <w:highlight w:val="cyan"/>
            </w:rPr>
            <w:delText>(AnLF)</w:delText>
          </w:r>
          <w:r w:rsidR="000E31F2" w:rsidDel="009F2DDA">
            <w:rPr>
              <w:highlight w:val="cyan"/>
            </w:rPr>
            <w:delText xml:space="preserve"> or an NWDAF (MTLF) or an NWDAF (AnLF+MTLF)</w:delText>
          </w:r>
        </w:del>
      </w:ins>
      <w:ins w:id="1047" w:author="Ericsson User r02" w:date="2021-03-02T22:39:00Z">
        <w:del w:id="1048" w:author="ETRI-rev04" w:date="2021-03-04T09:52:00Z">
          <w:r w:rsidR="0033750D" w:rsidRPr="0033750D" w:rsidDel="009F2DDA">
            <w:rPr>
              <w:rFonts w:eastAsia="DengXian"/>
              <w:highlight w:val="yellow"/>
              <w:lang w:eastAsia="zh-CN"/>
              <w:rPrChange w:id="1049" w:author="Ericsson User r02" w:date="2021-03-02T22:39:00Z">
                <w:rPr>
                  <w:rFonts w:eastAsia="DengXian"/>
                  <w:lang w:eastAsia="zh-CN"/>
                </w:rPr>
              </w:rPrChange>
            </w:rPr>
            <w:delText>containing anhosting the  Analytics Logical Function, an Model Training Logical Function, or both)</w:delText>
          </w:r>
        </w:del>
      </w:ins>
      <w:ins w:id="1050" w:author="ETRI-rev" w:date="2021-03-02T17:20:00Z">
        <w:del w:id="1051" w:author="ETRI-rev04" w:date="2021-03-04T09:52:00Z">
          <w:r w:rsidR="002B4250" w:rsidRPr="0033750D" w:rsidDel="009F2DDA">
            <w:rPr>
              <w:rFonts w:eastAsia="DengXian"/>
              <w:highlight w:val="yellow"/>
              <w:lang w:eastAsia="zh-CN"/>
              <w:rPrChange w:id="1052" w:author="Ericsson User r02" w:date="2021-03-02T22:39:00Z">
                <w:rPr>
                  <w:rFonts w:eastAsia="DengXian"/>
                  <w:lang w:eastAsia="zh-CN"/>
                </w:rPr>
              </w:rPrChange>
            </w:rPr>
            <w:delText xml:space="preserve"> t</w:delText>
          </w:r>
          <w:r w:rsidR="002B4250" w:rsidDel="009F2DDA">
            <w:rPr>
              <w:rFonts w:eastAsia="DengXian"/>
              <w:lang w:eastAsia="zh-CN"/>
            </w:rPr>
            <w:delText xml:space="preserve">o modify existing </w:delText>
          </w:r>
        </w:del>
      </w:ins>
      <w:ins w:id="1053" w:author="ETRI-rev" w:date="2021-03-02T18:38:00Z">
        <w:del w:id="1054" w:author="ETRI-rev04" w:date="2021-03-04T09:52:00Z">
          <w:r w:rsidR="001C7F69" w:rsidDel="009F2DDA">
            <w:rPr>
              <w:rFonts w:eastAsia="DengXian"/>
              <w:lang w:eastAsia="zh-CN"/>
            </w:rPr>
            <w:delText>ML Model Update</w:delText>
          </w:r>
        </w:del>
      </w:ins>
      <w:ins w:id="1055" w:author="ETRI-rev" w:date="2021-03-02T17:20:00Z">
        <w:del w:id="1056" w:author="ETRI-rev04" w:date="2021-03-04T09:52:00Z">
          <w:r w:rsidR="002B4250" w:rsidDel="009F2DDA">
            <w:rPr>
              <w:rFonts w:eastAsia="DengXian"/>
              <w:lang w:eastAsia="zh-CN"/>
            </w:rPr>
            <w:delText xml:space="preserve"> subscription</w:delText>
          </w:r>
        </w:del>
      </w:ins>
      <w:ins w:id="1057" w:author="ETRI-rev" w:date="2021-03-02T18:38:00Z">
        <w:del w:id="1058" w:author="ETRI-rev04" w:date="2021-03-04T09:52:00Z">
          <w:r w:rsidR="001C7F69" w:rsidDel="009F2DDA">
            <w:rPr>
              <w:rFonts w:eastAsia="DengXian"/>
              <w:lang w:eastAsia="zh-CN"/>
            </w:rPr>
            <w:delText>(s)</w:delText>
          </w:r>
        </w:del>
      </w:ins>
      <w:ins w:id="1059" w:author="ETRI-rev" w:date="2021-03-02T17:20:00Z">
        <w:del w:id="1060" w:author="ETRI-rev04" w:date="2021-03-04T09:52:00Z">
          <w:r w:rsidR="002B4250" w:rsidDel="009F2DDA">
            <w:rPr>
              <w:rFonts w:eastAsia="DengXian"/>
              <w:lang w:eastAsia="zh-CN"/>
            </w:rPr>
            <w:delText>.</w:delText>
          </w:r>
        </w:del>
      </w:ins>
    </w:p>
    <w:p w14:paraId="6B3A3AB9" w14:textId="67293B8F" w:rsidR="00BF4F33" w:rsidDel="009F2DDA" w:rsidRDefault="00BF4F33">
      <w:pPr>
        <w:rPr>
          <w:ins w:id="1061" w:author="ETRI" w:date="2021-02-18T17:28:00Z"/>
          <w:del w:id="1062" w:author="ETRI-rev04" w:date="2021-03-04T09:52:00Z"/>
          <w:lang w:eastAsia="zh-CN"/>
        </w:rPr>
        <w:pPrChange w:id="1063" w:author="ETRI-rev" w:date="2021-03-02T17:20:00Z">
          <w:pPr>
            <w:pStyle w:val="TH"/>
          </w:pPr>
        </w:pPrChange>
      </w:pPr>
    </w:p>
    <w:bookmarkStart w:id="1064" w:name="_MON_1676229223"/>
    <w:bookmarkEnd w:id="1064"/>
    <w:p w14:paraId="33EBCA23" w14:textId="11569BB1" w:rsidR="00BF4F33" w:rsidRPr="005D2CF1" w:rsidDel="009F2DDA" w:rsidRDefault="00DB787C" w:rsidP="00BF4F33">
      <w:pPr>
        <w:pStyle w:val="TH"/>
        <w:ind w:left="284" w:hanging="284"/>
        <w:rPr>
          <w:ins w:id="1065" w:author="ETRI" w:date="2021-02-18T17:28:00Z"/>
          <w:del w:id="1066" w:author="ETRI-rev04" w:date="2021-03-04T09:52:00Z"/>
        </w:rPr>
      </w:pPr>
      <w:ins w:id="1067" w:author="Ericsson User r02" w:date="2021-03-02T22:14:00Z">
        <w:del w:id="1068" w:author="ETRI-rev04" w:date="2021-03-04T09:52:00Z">
          <w:r w:rsidRPr="005D2CF1" w:rsidDel="009F2DDA">
            <w:rPr>
              <w:b w:val="0"/>
              <w:lang w:eastAsia="zh-CN"/>
            </w:rPr>
            <w:object w:dxaOrig="6303" w:dyaOrig="2560" w14:anchorId="1D9D8447">
              <v:shape id="_x0000_i1029" type="#_x0000_t75" style="width:354.05pt;height:128.05pt" o:ole="">
                <v:imagedata r:id="rId20" o:title="" cropright="-8440f"/>
              </v:shape>
              <o:OLEObject Type="Embed" ProgID="Word.Picture.8" ShapeID="_x0000_i1029" DrawAspect="Content" ObjectID="_1676379479" r:id="rId21"/>
            </w:object>
          </w:r>
        </w:del>
      </w:ins>
      <w:ins w:id="1069" w:author="ETRI" w:date="2021-02-18T17:28:00Z">
        <w:del w:id="1070" w:author="ETRI-rev04" w:date="2021-03-04T09:52:00Z">
          <w:r w:rsidR="00BF4F33" w:rsidRPr="005D2CF1" w:rsidDel="009F2DDA">
            <w:rPr>
              <w:b w:val="0"/>
              <w:lang w:eastAsia="zh-CN"/>
            </w:rPr>
            <w:object w:dxaOrig="6303" w:dyaOrig="2560" w14:anchorId="72309F52">
              <v:shape id="_x0000_i1030" type="#_x0000_t75" style="width:354.05pt;height:128.05pt" o:ole="">
                <v:imagedata r:id="rId22" o:title="" cropright="-8440f"/>
              </v:shape>
              <o:OLEObject Type="Embed" ProgID="Word.Picture.8" ShapeID="_x0000_i1030" DrawAspect="Content" ObjectID="_1676379480" r:id="rId23"/>
            </w:object>
          </w:r>
        </w:del>
      </w:ins>
    </w:p>
    <w:p w14:paraId="77B66F29" w14:textId="31329754" w:rsidR="00BF4F33" w:rsidRPr="005D2CF1" w:rsidDel="009F2DDA" w:rsidRDefault="00BF4F33" w:rsidP="00BF4F33">
      <w:pPr>
        <w:pStyle w:val="TF"/>
        <w:rPr>
          <w:ins w:id="1071" w:author="ETRI" w:date="2021-02-18T17:28:00Z"/>
          <w:del w:id="1072" w:author="ETRI-rev04" w:date="2021-03-04T09:52:00Z"/>
        </w:rPr>
      </w:pPr>
      <w:ins w:id="1073" w:author="ETRI" w:date="2021-02-18T17:28:00Z">
        <w:del w:id="1074" w:author="ETRI-rev04" w:date="2021-03-04T09:52:00Z">
          <w:r w:rsidRPr="005D2CF1" w:rsidDel="009F2DDA">
            <w:delText>Figure 6.</w:delText>
          </w:r>
        </w:del>
      </w:ins>
      <w:ins w:id="1075" w:author="ETRI-rev" w:date="2021-03-02T17:31:00Z">
        <w:del w:id="1076" w:author="ETRI-rev04" w:date="2021-03-04T09:52:00Z">
          <w:r w:rsidR="00AA563F" w:rsidDel="009F2DDA">
            <w:delText>2</w:delText>
          </w:r>
        </w:del>
      </w:ins>
      <w:ins w:id="1077" w:author="ETRI" w:date="2021-02-18T17:28:00Z">
        <w:del w:id="1078" w:author="ETRI-rev04" w:date="2021-03-04T09:52:00Z">
          <w:r w:rsidDel="009F2DDA">
            <w:delText>x</w:delText>
          </w:r>
          <w:r w:rsidRPr="005D2CF1" w:rsidDel="009F2DDA">
            <w:delText>.</w:delText>
          </w:r>
          <w:r w:rsidDel="009F2DDA">
            <w:delText>3</w:delText>
          </w:r>
          <w:r w:rsidRPr="005D2CF1" w:rsidDel="009F2DDA">
            <w:delText xml:space="preserve">-1: </w:delText>
          </w:r>
          <w:r w:rsidDel="009F2DDA">
            <w:delText>ML Model Update s</w:delText>
          </w:r>
          <w:r w:rsidRPr="005D2CF1" w:rsidDel="009F2DDA">
            <w:delText>ubscribe/unsubscribe</w:delText>
          </w:r>
        </w:del>
      </w:ins>
    </w:p>
    <w:p w14:paraId="33A63145" w14:textId="26E00CF5" w:rsidR="0091345B" w:rsidDel="009F2DDA" w:rsidRDefault="0091345B">
      <w:pPr>
        <w:pStyle w:val="NO"/>
        <w:rPr>
          <w:ins w:id="1079" w:author="Ericsson User r02" w:date="2021-03-02T22:48:00Z"/>
          <w:del w:id="1080" w:author="ETRI-rev04" w:date="2021-03-04T09:52:00Z"/>
        </w:rPr>
        <w:pPrChange w:id="1081" w:author="Ericsson User r02" w:date="2021-03-02T22:48:00Z">
          <w:pPr>
            <w:pStyle w:val="B1"/>
          </w:pPr>
        </w:pPrChange>
      </w:pPr>
      <w:ins w:id="1082" w:author="Ericsson User r02" w:date="2021-03-02T22:48:00Z">
        <w:del w:id="1083" w:author="ETRI-rev04" w:date="2021-03-04T09:52:00Z">
          <w:r w:rsidRPr="0091345B" w:rsidDel="009F2DDA">
            <w:rPr>
              <w:highlight w:val="yellow"/>
              <w:rPrChange w:id="1084" w:author="Ericsson User r02" w:date="2021-03-02T22:48:00Z">
                <w:rPr/>
              </w:rPrChange>
            </w:rPr>
            <w:delText xml:space="preserve">NOTE 1: In the </w:delText>
          </w:r>
        </w:del>
      </w:ins>
      <w:ins w:id="1085" w:author="user1" w:date="2021-03-03T10:38:00Z">
        <w:del w:id="1086" w:author="ETRI-rev04" w:date="2021-03-04T09:52:00Z">
          <w:r w:rsidR="00621AC3" w:rsidRPr="00621AC3" w:rsidDel="009F2DDA">
            <w:rPr>
              <w:highlight w:val="cyan"/>
              <w:rPrChange w:id="1087" w:author="user1" w:date="2021-03-03T10:38:00Z">
                <w:rPr/>
              </w:rPrChange>
            </w:rPr>
            <w:delText>Figure 6.2x.3-1</w:delText>
          </w:r>
        </w:del>
      </w:ins>
      <w:ins w:id="1088" w:author="Ericsson User r02" w:date="2021-03-02T22:48:00Z">
        <w:del w:id="1089" w:author="ETRI-rev04" w:date="2021-03-04T09:52:00Z">
          <w:r w:rsidRPr="00621AC3" w:rsidDel="009F2DDA">
            <w:rPr>
              <w:highlight w:val="cyan"/>
              <w:rPrChange w:id="1090" w:author="user1" w:date="2021-03-03T10:38:00Z">
                <w:rPr/>
              </w:rPrChange>
            </w:rPr>
            <w:delText>figure above</w:delText>
          </w:r>
          <w:r w:rsidRPr="0091345B" w:rsidDel="009F2DDA">
            <w:rPr>
              <w:highlight w:val="yellow"/>
              <w:rPrChange w:id="1091" w:author="Ericsson User r02" w:date="2021-03-02T22:48:00Z">
                <w:rPr/>
              </w:rPrChange>
            </w:rPr>
            <w:delText xml:space="preserve">, </w:delText>
          </w:r>
        </w:del>
      </w:ins>
      <w:ins w:id="1092" w:author="user1" w:date="2021-03-03T10:55:00Z">
        <w:del w:id="1093" w:author="ETRI-rev04" w:date="2021-03-04T09:52:00Z">
          <w:r w:rsidR="00E64F87" w:rsidDel="009F2DDA">
            <w:rPr>
              <w:highlight w:val="yellow"/>
            </w:rPr>
            <w:delText>"</w:delText>
          </w:r>
        </w:del>
      </w:ins>
      <w:ins w:id="1094" w:author="Ericsson User r02" w:date="2021-03-02T22:48:00Z">
        <w:del w:id="1095" w:author="ETRI-rev04" w:date="2021-03-04T09:52:00Z">
          <w:r w:rsidRPr="0091345B" w:rsidDel="009F2DDA">
            <w:rPr>
              <w:highlight w:val="yellow"/>
              <w:rPrChange w:id="1096" w:author="Ericsson User r02" w:date="2021-03-02T22:48:00Z">
                <w:rPr/>
              </w:rPrChange>
            </w:rPr>
            <w:delText>“NWDAF 1</w:delText>
          </w:r>
        </w:del>
      </w:ins>
      <w:ins w:id="1097" w:author="user1" w:date="2021-03-03T10:55:00Z">
        <w:del w:id="1098" w:author="ETRI-rev04" w:date="2021-03-04T09:52:00Z">
          <w:r w:rsidR="00E64F87" w:rsidDel="009F2DDA">
            <w:rPr>
              <w:highlight w:val="yellow"/>
            </w:rPr>
            <w:delText>"</w:delText>
          </w:r>
        </w:del>
      </w:ins>
      <w:ins w:id="1099" w:author="Ericsson User r02" w:date="2021-03-02T22:48:00Z">
        <w:del w:id="1100" w:author="ETRI-rev04" w:date="2021-03-04T09:52:00Z">
          <w:r w:rsidRPr="0091345B" w:rsidDel="009F2DDA">
            <w:rPr>
              <w:highlight w:val="yellow"/>
              <w:rPrChange w:id="1101" w:author="Ericsson User r02" w:date="2021-03-02T22:48:00Z">
                <w:rPr/>
              </w:rPrChange>
            </w:rPr>
            <w:delText xml:space="preserve">” identifies an NWDAF </w:delText>
          </w:r>
        </w:del>
      </w:ins>
      <w:ins w:id="1102" w:author="user1" w:date="2021-03-03T10:39:00Z">
        <w:del w:id="1103" w:author="ETRI-rev04" w:date="2021-03-04T09:52:00Z">
          <w:r w:rsidR="00667804" w:rsidRPr="00667804" w:rsidDel="009F2DDA">
            <w:rPr>
              <w:highlight w:val="cyan"/>
            </w:rPr>
            <w:delText>(AnLF)</w:delText>
          </w:r>
        </w:del>
      </w:ins>
      <w:ins w:id="1104" w:author="Ericsson User r02" w:date="2021-03-02T22:48:00Z">
        <w:del w:id="1105" w:author="ETRI-rev04" w:date="2021-03-04T09:52:00Z">
          <w:r w:rsidRPr="00667804" w:rsidDel="009F2DDA">
            <w:rPr>
              <w:highlight w:val="cyan"/>
              <w:rPrChange w:id="1106" w:author="user1" w:date="2021-03-03T10:39:00Z">
                <w:rPr/>
              </w:rPrChange>
            </w:rPr>
            <w:delText>hosting the Analytics Logical Function</w:delText>
          </w:r>
          <w:r w:rsidRPr="0091345B" w:rsidDel="009F2DDA">
            <w:rPr>
              <w:highlight w:val="yellow"/>
              <w:rPrChange w:id="1107" w:author="Ericsson User r02" w:date="2021-03-02T22:48:00Z">
                <w:rPr/>
              </w:rPrChange>
            </w:rPr>
            <w:delText xml:space="preserve">. </w:delText>
          </w:r>
        </w:del>
      </w:ins>
      <w:ins w:id="1108" w:author="user1" w:date="2021-03-03T10:55:00Z">
        <w:del w:id="1109" w:author="ETRI-rev04" w:date="2021-03-04T09:52:00Z">
          <w:r w:rsidR="00D8148A" w:rsidDel="009F2DDA">
            <w:rPr>
              <w:highlight w:val="yellow"/>
            </w:rPr>
            <w:delText>"</w:delText>
          </w:r>
        </w:del>
      </w:ins>
      <w:ins w:id="1110" w:author="Ericsson User r02" w:date="2021-03-02T22:48:00Z">
        <w:del w:id="1111" w:author="ETRI-rev04" w:date="2021-03-04T09:52:00Z">
          <w:r w:rsidRPr="0091345B" w:rsidDel="009F2DDA">
            <w:rPr>
              <w:highlight w:val="yellow"/>
              <w:rPrChange w:id="1112" w:author="Ericsson User r02" w:date="2021-03-02T22:48:00Z">
                <w:rPr/>
              </w:rPrChange>
            </w:rPr>
            <w:delText>“NWDAF 2</w:delText>
          </w:r>
        </w:del>
      </w:ins>
      <w:ins w:id="1113" w:author="user1" w:date="2021-03-03T10:55:00Z">
        <w:del w:id="1114" w:author="ETRI-rev04" w:date="2021-03-04T09:52:00Z">
          <w:r w:rsidR="00D8148A" w:rsidDel="009F2DDA">
            <w:rPr>
              <w:highlight w:val="yellow"/>
            </w:rPr>
            <w:delText>"</w:delText>
          </w:r>
        </w:del>
      </w:ins>
      <w:ins w:id="1115" w:author="Ericsson User r02" w:date="2021-03-02T22:48:00Z">
        <w:del w:id="1116" w:author="ETRI-rev04" w:date="2021-03-04T09:52:00Z">
          <w:r w:rsidRPr="0091345B" w:rsidDel="009F2DDA">
            <w:rPr>
              <w:highlight w:val="yellow"/>
              <w:rPrChange w:id="1117" w:author="Ericsson User r02" w:date="2021-03-02T22:48:00Z">
                <w:rPr/>
              </w:rPrChange>
            </w:rPr>
            <w:delText xml:space="preserve">” identifies an NWDAF </w:delText>
          </w:r>
        </w:del>
      </w:ins>
      <w:ins w:id="1118" w:author="user1" w:date="2021-03-03T10:39:00Z">
        <w:del w:id="1119" w:author="ETRI-rev04" w:date="2021-03-04T09:52:00Z">
          <w:r w:rsidR="00667804" w:rsidRPr="00667804" w:rsidDel="009F2DDA">
            <w:rPr>
              <w:highlight w:val="cyan"/>
            </w:rPr>
            <w:delText>(MTLF)</w:delText>
          </w:r>
        </w:del>
      </w:ins>
      <w:ins w:id="1120" w:author="Ericsson User r02" w:date="2021-03-02T22:48:00Z">
        <w:del w:id="1121" w:author="ETRI-rev04" w:date="2021-03-04T09:52:00Z">
          <w:r w:rsidRPr="00667804" w:rsidDel="009F2DDA">
            <w:rPr>
              <w:highlight w:val="cyan"/>
              <w:rPrChange w:id="1122" w:author="user1" w:date="2021-03-03T10:39:00Z">
                <w:rPr/>
              </w:rPrChange>
            </w:rPr>
            <w:delText>hosting the Model Training Logical function</w:delText>
          </w:r>
        </w:del>
      </w:ins>
      <w:ins w:id="1123" w:author="Ericsson User r02" w:date="2021-03-02T22:50:00Z">
        <w:del w:id="1124" w:author="ETRI-rev04" w:date="2021-03-04T09:52:00Z">
          <w:r w:rsidR="00F84E7B" w:rsidDel="009F2DDA">
            <w:delText>.</w:delText>
          </w:r>
        </w:del>
      </w:ins>
    </w:p>
    <w:p w14:paraId="2CD37EEB" w14:textId="5DDA5F3F" w:rsidR="00BF4F33" w:rsidDel="009F2DDA" w:rsidRDefault="00BF4F33" w:rsidP="00BF4F33">
      <w:pPr>
        <w:pStyle w:val="B1"/>
        <w:rPr>
          <w:ins w:id="1125" w:author="ETRI" w:date="2021-02-18T17:28:00Z"/>
          <w:del w:id="1126" w:author="ETRI-rev04" w:date="2021-03-04T09:52:00Z"/>
        </w:rPr>
      </w:pPr>
      <w:ins w:id="1127" w:author="ETRI" w:date="2021-02-18T17:28:00Z">
        <w:del w:id="1128" w:author="ETRI-rev04" w:date="2021-03-04T09:52:00Z">
          <w:r w:rsidDel="009F2DDA">
            <w:delText>1.</w:delText>
          </w:r>
          <w:r w:rsidDel="009F2DDA">
            <w:tab/>
          </w:r>
          <w:r w:rsidRPr="005D2CF1" w:rsidDel="009F2DDA">
            <w:delText xml:space="preserve">The </w:delText>
          </w:r>
          <w:r w:rsidDel="009F2DDA">
            <w:delText xml:space="preserve">NWDAF </w:delText>
          </w:r>
          <w:r w:rsidRPr="0033750D" w:rsidDel="009F2DDA">
            <w:rPr>
              <w:highlight w:val="yellow"/>
              <w:rPrChange w:id="1129" w:author="Ericsson User r02" w:date="2021-03-02T22:39:00Z">
                <w:rPr/>
              </w:rPrChange>
            </w:rPr>
            <w:delText>service consumer</w:delText>
          </w:r>
        </w:del>
      </w:ins>
      <w:ins w:id="1130" w:author="Ericsson User r02" w:date="2021-03-02T22:31:00Z">
        <w:del w:id="1131" w:author="ETRI-rev04" w:date="2021-03-04T09:52:00Z">
          <w:r w:rsidR="0062724A" w:rsidRPr="0033750D" w:rsidDel="009F2DDA">
            <w:rPr>
              <w:highlight w:val="yellow"/>
              <w:rPrChange w:id="1132" w:author="Ericsson User r02" w:date="2021-03-02T22:39:00Z">
                <w:rPr/>
              </w:rPrChange>
            </w:rPr>
            <w:delText>1</w:delText>
          </w:r>
        </w:del>
      </w:ins>
      <w:ins w:id="1133" w:author="ETRI" w:date="2021-02-18T17:28:00Z">
        <w:del w:id="1134" w:author="ETRI-rev04" w:date="2021-03-04T09:52:00Z">
          <w:r w:rsidDel="009F2DDA">
            <w:delText xml:space="preserve"> </w:delText>
          </w:r>
          <w:r w:rsidRPr="0033750D" w:rsidDel="009F2DDA">
            <w:rPr>
              <w:highlight w:val="yellow"/>
              <w:rPrChange w:id="1135" w:author="Ericsson User r02" w:date="2021-03-02T22:40:00Z">
                <w:rPr/>
              </w:rPrChange>
            </w:rPr>
            <w:delText>(e.g., other NWDAF)</w:delText>
          </w:r>
          <w:r w:rsidRPr="005D2CF1" w:rsidDel="009F2DDA">
            <w:delText xml:space="preserve"> subscribes to or cancels subscription for </w:delText>
          </w:r>
          <w:r w:rsidDel="009F2DDA">
            <w:delText xml:space="preserve">training </w:delText>
          </w:r>
          <w:r w:rsidRPr="005D2CF1" w:rsidDel="009F2DDA">
            <w:delText>a</w:delText>
          </w:r>
          <w:r w:rsidDel="009F2DDA">
            <w:delText>n</w:delText>
          </w:r>
          <w:r w:rsidRPr="005D2CF1" w:rsidDel="009F2DDA">
            <w:delText xml:space="preserve"> (set of) </w:delText>
          </w:r>
          <w:r w:rsidDel="009F2DDA">
            <w:delText xml:space="preserve">ML Model(s) </w:delText>
          </w:r>
          <w:r w:rsidRPr="005D2CF1" w:rsidDel="009F2DDA">
            <w:delText>by invoking the Nn</w:delText>
          </w:r>
          <w:r w:rsidDel="009F2DDA">
            <w:delText>wda</w:delText>
          </w:r>
          <w:r w:rsidRPr="005D2CF1" w:rsidDel="009F2DDA">
            <w:delText>f</w:delText>
          </w:r>
          <w:r w:rsidDel="009F2DDA">
            <w:delText>_MLModelUpdate</w:delText>
          </w:r>
          <w:r w:rsidRPr="005D2CF1" w:rsidDel="009F2DDA">
            <w:delText>_Subscribe / Nn</w:delText>
          </w:r>
          <w:r w:rsidDel="009F2DDA">
            <w:delText>wda</w:delText>
          </w:r>
          <w:r w:rsidRPr="005D2CF1" w:rsidDel="009F2DDA">
            <w:delText>f_</w:delText>
          </w:r>
          <w:r w:rsidDel="009F2DDA">
            <w:delText>MLModelUpdate</w:delText>
          </w:r>
          <w:r w:rsidRPr="005D2CF1" w:rsidDel="009F2DDA">
            <w:delText>_Unsubscribe service operation.</w:delText>
          </w:r>
        </w:del>
      </w:ins>
    </w:p>
    <w:p w14:paraId="48B8BD23" w14:textId="1A4B6A10" w:rsidR="00BF4F33" w:rsidDel="009F2DDA" w:rsidRDefault="00BF4F33" w:rsidP="00BF4F33">
      <w:pPr>
        <w:pStyle w:val="B1"/>
        <w:ind w:firstLine="0"/>
        <w:rPr>
          <w:ins w:id="1136" w:author="ETRI-rev" w:date="2021-03-02T18:38:00Z"/>
          <w:del w:id="1137" w:author="ETRI-rev04" w:date="2021-03-04T09:52:00Z"/>
        </w:rPr>
      </w:pPr>
      <w:ins w:id="1138" w:author="ETRI" w:date="2021-02-18T17:28:00Z">
        <w:del w:id="1139" w:author="ETRI-rev04" w:date="2021-03-04T09:52:00Z">
          <w:r w:rsidDel="009F2DDA">
            <w:delText>When</w:delText>
          </w:r>
          <w:r w:rsidRPr="005D2CF1" w:rsidDel="009F2DDA">
            <w:delText xml:space="preserve"> a subscription to</w:delText>
          </w:r>
          <w:r w:rsidDel="009F2DDA">
            <w:delText xml:space="preserve"> training an</w:delText>
          </w:r>
          <w:r w:rsidRPr="005D2CF1" w:rsidDel="009F2DDA">
            <w:delText xml:space="preserve"> </w:delText>
          </w:r>
          <w:r w:rsidDel="009F2DDA">
            <w:delText>ML model</w:delText>
          </w:r>
          <w:r w:rsidRPr="005D2CF1" w:rsidDel="009F2DDA">
            <w:delText xml:space="preserve"> is received, the NWDAF</w:delText>
          </w:r>
        </w:del>
      </w:ins>
      <w:ins w:id="1140" w:author="Ericsson User r02" w:date="2021-03-02T22:40:00Z">
        <w:del w:id="1141" w:author="ETRI-rev04" w:date="2021-03-04T09:52:00Z">
          <w:r w:rsidR="0033750D" w:rsidDel="009F2DDA">
            <w:delText xml:space="preserve"> </w:delText>
          </w:r>
          <w:r w:rsidR="0033750D" w:rsidRPr="0033750D" w:rsidDel="009F2DDA">
            <w:rPr>
              <w:highlight w:val="yellow"/>
              <w:rPrChange w:id="1142" w:author="Ericsson User r02" w:date="2021-03-02T22:40:00Z">
                <w:rPr/>
              </w:rPrChange>
            </w:rPr>
            <w:delText>2</w:delText>
          </w:r>
        </w:del>
      </w:ins>
      <w:ins w:id="1143" w:author="ETRI" w:date="2021-02-18T17:28:00Z">
        <w:del w:id="1144" w:author="ETRI-rev04" w:date="2021-03-04T09:52:00Z">
          <w:r w:rsidRPr="005D2CF1" w:rsidDel="009F2DDA">
            <w:delText xml:space="preserve"> determines whether triggering new data collection is needed</w:delText>
          </w:r>
          <w:r w:rsidDel="009F2DDA">
            <w:delText>.</w:delText>
          </w:r>
        </w:del>
      </w:ins>
    </w:p>
    <w:p w14:paraId="5C845099" w14:textId="7762AAB8" w:rsidR="001C7F69" w:rsidDel="009F2DDA" w:rsidRDefault="001C7F69">
      <w:pPr>
        <w:pStyle w:val="B1"/>
        <w:ind w:firstLine="0"/>
        <w:rPr>
          <w:ins w:id="1145" w:author="ETRI" w:date="2021-02-18T17:28:00Z"/>
          <w:del w:id="1146" w:author="ETRI-rev04" w:date="2021-03-04T09:52:00Z"/>
        </w:rPr>
      </w:pPr>
      <w:ins w:id="1147" w:author="ETRI-rev" w:date="2021-03-02T18:38:00Z">
        <w:del w:id="1148" w:author="ETRI-rev04" w:date="2021-03-04T09:52:00Z">
          <w:r w:rsidRPr="004A6D64" w:rsidDel="009F2DDA">
            <w:rPr>
              <w:lang w:eastAsia="zh-CN"/>
            </w:rPr>
            <w:delText xml:space="preserve">If the service invocation is for a subscription modification, the </w:delText>
          </w:r>
          <w:r w:rsidRPr="0033750D" w:rsidDel="009F2DDA">
            <w:rPr>
              <w:highlight w:val="yellow"/>
              <w:lang w:eastAsia="zh-CN"/>
              <w:rPrChange w:id="1149" w:author="Ericsson User r02" w:date="2021-03-02T22:40:00Z">
                <w:rPr>
                  <w:lang w:eastAsia="zh-CN"/>
                </w:rPr>
              </w:rPrChange>
            </w:rPr>
            <w:delText>service consumer</w:delText>
          </w:r>
        </w:del>
      </w:ins>
      <w:ins w:id="1150" w:author="Ericsson User r02" w:date="2021-03-02T22:32:00Z">
        <w:del w:id="1151" w:author="ETRI-rev04" w:date="2021-03-04T09:52:00Z">
          <w:r w:rsidR="00B66737" w:rsidRPr="0033750D" w:rsidDel="009F2DDA">
            <w:rPr>
              <w:highlight w:val="yellow"/>
              <w:lang w:eastAsia="zh-CN"/>
              <w:rPrChange w:id="1152" w:author="Ericsson User r02" w:date="2021-03-02T22:40:00Z">
                <w:rPr>
                  <w:lang w:eastAsia="zh-CN"/>
                </w:rPr>
              </w:rPrChange>
            </w:rPr>
            <w:delText>NWDAF 1</w:delText>
          </w:r>
        </w:del>
      </w:ins>
      <w:ins w:id="1153" w:author="ETRI-rev" w:date="2021-03-02T18:38:00Z">
        <w:del w:id="1154" w:author="ETRI-rev04" w:date="2021-03-04T09:52:00Z">
          <w:r w:rsidRPr="004A6D64" w:rsidDel="009F2DDA">
            <w:rPr>
              <w:lang w:eastAsia="zh-CN"/>
            </w:rPr>
            <w:delText xml:space="preserve"> includes an identifier (Subscription Correlation ID) to be modified in the invocation of </w:delText>
          </w:r>
          <w:r w:rsidRPr="004A6D64" w:rsidDel="009F2DDA">
            <w:delText>Nnwdaf_MLModel</w:delText>
          </w:r>
        </w:del>
      </w:ins>
      <w:ins w:id="1155" w:author="ETRI-rev" w:date="2021-03-02T18:39:00Z">
        <w:del w:id="1156" w:author="ETRI-rev04" w:date="2021-03-04T09:52:00Z">
          <w:r w:rsidDel="009F2DDA">
            <w:delText>Update</w:delText>
          </w:r>
        </w:del>
      </w:ins>
      <w:ins w:id="1157" w:author="ETRI-rev" w:date="2021-03-02T18:38:00Z">
        <w:del w:id="1158" w:author="ETRI-rev04" w:date="2021-03-04T09:52:00Z">
          <w:r w:rsidRPr="004A6D64" w:rsidDel="009F2DDA">
            <w:rPr>
              <w:lang w:eastAsia="zh-CN"/>
            </w:rPr>
            <w:delText>_Subscribe.</w:delText>
          </w:r>
        </w:del>
      </w:ins>
    </w:p>
    <w:p w14:paraId="723CB14B" w14:textId="1272B0E1" w:rsidR="00BF4F33" w:rsidRPr="005D2CF1" w:rsidDel="009F2DDA" w:rsidRDefault="00BF4F33" w:rsidP="00BF4F33">
      <w:pPr>
        <w:pStyle w:val="B1"/>
        <w:rPr>
          <w:ins w:id="1159" w:author="ETRI" w:date="2021-02-18T17:28:00Z"/>
          <w:del w:id="1160" w:author="ETRI-rev04" w:date="2021-03-04T09:52:00Z"/>
        </w:rPr>
      </w:pPr>
      <w:ins w:id="1161" w:author="ETRI" w:date="2021-02-18T17:28:00Z">
        <w:del w:id="1162" w:author="ETRI-rev04" w:date="2021-03-04T09:52:00Z">
          <w:r w:rsidRPr="005D2CF1" w:rsidDel="009F2DDA">
            <w:delText>2.</w:delText>
          </w:r>
          <w:r w:rsidRPr="005D2CF1" w:rsidDel="009F2DDA">
            <w:tab/>
            <w:delText xml:space="preserve">If </w:delText>
          </w:r>
          <w:r w:rsidDel="009F2DDA">
            <w:delText>the N</w:delText>
          </w:r>
          <w:r w:rsidRPr="0033750D" w:rsidDel="009F2DDA">
            <w:rPr>
              <w:highlight w:val="yellow"/>
              <w:rPrChange w:id="1163" w:author="Ericsson User r02" w:date="2021-03-02T22:40:00Z">
                <w:rPr/>
              </w:rPrChange>
            </w:rPr>
            <w:delText>WDAF service consumer</w:delText>
          </w:r>
        </w:del>
      </w:ins>
      <w:ins w:id="1164" w:author="Ericsson User r02" w:date="2021-03-02T22:32:00Z">
        <w:del w:id="1165" w:author="ETRI-rev04" w:date="2021-03-04T09:52:00Z">
          <w:r w:rsidR="00B66737" w:rsidRPr="0033750D" w:rsidDel="009F2DDA">
            <w:rPr>
              <w:highlight w:val="yellow"/>
              <w:rPrChange w:id="1166" w:author="Ericsson User r02" w:date="2021-03-02T22:40:00Z">
                <w:rPr/>
              </w:rPrChange>
            </w:rPr>
            <w:delText>1</w:delText>
          </w:r>
        </w:del>
      </w:ins>
      <w:ins w:id="1167" w:author="ETRI" w:date="2021-02-18T17:28:00Z">
        <w:del w:id="1168" w:author="ETRI-rev04" w:date="2021-03-04T09:52:00Z">
          <w:r w:rsidRPr="00E7424D" w:rsidDel="009F2DDA">
            <w:rPr>
              <w:lang w:eastAsia="zh-CN"/>
            </w:rPr>
            <w:delText xml:space="preserve"> </w:delText>
          </w:r>
          <w:r w:rsidRPr="005D2CF1" w:rsidDel="009F2DDA">
            <w:rPr>
              <w:lang w:eastAsia="zh-CN"/>
            </w:rPr>
            <w:delText xml:space="preserve">subscribes to </w:delText>
          </w:r>
          <w:r w:rsidDel="009F2DDA">
            <w:rPr>
              <w:lang w:eastAsia="zh-CN"/>
            </w:rPr>
            <w:delText>training an ML model</w:delText>
          </w:r>
          <w:r w:rsidRPr="005D2CF1" w:rsidDel="009F2DDA">
            <w:rPr>
              <w:lang w:eastAsia="zh-CN"/>
            </w:rPr>
            <w:delText>, the NWDAF</w:delText>
          </w:r>
        </w:del>
      </w:ins>
      <w:ins w:id="1169" w:author="Ericsson User r02" w:date="2021-03-02T22:40:00Z">
        <w:del w:id="1170" w:author="ETRI-rev04" w:date="2021-03-04T09:52:00Z">
          <w:r w:rsidR="0033750D" w:rsidDel="009F2DDA">
            <w:rPr>
              <w:lang w:eastAsia="zh-CN"/>
            </w:rPr>
            <w:delText xml:space="preserve"> </w:delText>
          </w:r>
          <w:r w:rsidR="0033750D" w:rsidRPr="0033750D" w:rsidDel="009F2DDA">
            <w:rPr>
              <w:highlight w:val="yellow"/>
              <w:lang w:eastAsia="zh-CN"/>
              <w:rPrChange w:id="1171" w:author="Ericsson User r02" w:date="2021-03-02T22:40:00Z">
                <w:rPr>
                  <w:lang w:eastAsia="zh-CN"/>
                </w:rPr>
              </w:rPrChange>
            </w:rPr>
            <w:delText>2</w:delText>
          </w:r>
        </w:del>
      </w:ins>
      <w:ins w:id="1172" w:author="ETRI" w:date="2021-02-18T17:28:00Z">
        <w:del w:id="1173" w:author="ETRI-rev04" w:date="2021-03-04T09:52:00Z">
          <w:r w:rsidRPr="005D2CF1" w:rsidDel="009F2DDA">
            <w:rPr>
              <w:lang w:eastAsia="zh-CN"/>
            </w:rPr>
            <w:delText xml:space="preserve"> notifies the NWDAF</w:delText>
          </w:r>
        </w:del>
      </w:ins>
      <w:ins w:id="1174" w:author="Ericsson User r02" w:date="2021-03-02T22:40:00Z">
        <w:del w:id="1175" w:author="ETRI-rev04" w:date="2021-03-04T09:52:00Z">
          <w:r w:rsidR="00F7024F" w:rsidDel="009F2DDA">
            <w:rPr>
              <w:lang w:eastAsia="zh-CN"/>
            </w:rPr>
            <w:delText> </w:delText>
          </w:r>
        </w:del>
      </w:ins>
      <w:ins w:id="1176" w:author="ETRI" w:date="2021-02-18T17:28:00Z">
        <w:del w:id="1177" w:author="ETRI-rev04" w:date="2021-03-04T09:52:00Z">
          <w:r w:rsidRPr="005D2CF1" w:rsidDel="009F2DDA">
            <w:rPr>
              <w:lang w:eastAsia="zh-CN"/>
            </w:rPr>
            <w:delText xml:space="preserve"> </w:delText>
          </w:r>
          <w:r w:rsidRPr="00F7024F" w:rsidDel="009F2DDA">
            <w:rPr>
              <w:highlight w:val="yellow"/>
              <w:lang w:eastAsia="zh-CN"/>
              <w:rPrChange w:id="1178" w:author="Ericsson User r02" w:date="2021-03-02T22:40:00Z">
                <w:rPr>
                  <w:lang w:eastAsia="zh-CN"/>
                </w:rPr>
              </w:rPrChange>
            </w:rPr>
            <w:delText>service consumer</w:delText>
          </w:r>
        </w:del>
      </w:ins>
      <w:ins w:id="1179" w:author="Ericsson User r02" w:date="2021-03-02T22:32:00Z">
        <w:del w:id="1180" w:author="ETRI-rev04" w:date="2021-03-04T09:52:00Z">
          <w:r w:rsidR="00B66737" w:rsidRPr="00F7024F" w:rsidDel="009F2DDA">
            <w:rPr>
              <w:highlight w:val="yellow"/>
              <w:lang w:eastAsia="zh-CN"/>
              <w:rPrChange w:id="1181" w:author="Ericsson User r02" w:date="2021-03-02T22:40:00Z">
                <w:rPr>
                  <w:lang w:eastAsia="zh-CN"/>
                </w:rPr>
              </w:rPrChange>
            </w:rPr>
            <w:delText>1</w:delText>
          </w:r>
        </w:del>
      </w:ins>
      <w:ins w:id="1182" w:author="ETRI" w:date="2021-02-18T17:28:00Z">
        <w:del w:id="1183" w:author="ETRI-rev04" w:date="2021-03-04T09:52:00Z">
          <w:r w:rsidRPr="005D2CF1" w:rsidDel="009F2DDA">
            <w:rPr>
              <w:lang w:eastAsia="zh-CN"/>
            </w:rPr>
            <w:delText xml:space="preserve"> with the</w:delText>
          </w:r>
          <w:r w:rsidDel="009F2DDA">
            <w:rPr>
              <w:lang w:eastAsia="zh-CN"/>
            </w:rPr>
            <w:delText xml:space="preserve"> </w:delText>
          </w:r>
        </w:del>
      </w:ins>
      <w:ins w:id="1184" w:author="ETRI-rev" w:date="2021-03-02T18:42:00Z">
        <w:del w:id="1185" w:author="ETRI-rev04" w:date="2021-03-04T09:52:00Z">
          <w:r w:rsidR="001C7F69" w:rsidDel="009F2DDA">
            <w:rPr>
              <w:lang w:eastAsia="zh-CN"/>
            </w:rPr>
            <w:delText xml:space="preserve">further </w:delText>
          </w:r>
        </w:del>
      </w:ins>
      <w:ins w:id="1186" w:author="ETRI" w:date="2021-02-18T17:28:00Z">
        <w:del w:id="1187" w:author="ETRI-rev04" w:date="2021-03-04T09:52:00Z">
          <w:r w:rsidDel="009F2DDA">
            <w:rPr>
              <w:lang w:eastAsia="zh-CN"/>
            </w:rPr>
            <w:delText>trained</w:delText>
          </w:r>
          <w:r w:rsidRPr="005D2CF1" w:rsidDel="009F2DDA">
            <w:rPr>
              <w:lang w:eastAsia="zh-CN"/>
            </w:rPr>
            <w:delText xml:space="preserve"> </w:delText>
          </w:r>
          <w:r w:rsidDel="009F2DDA">
            <w:rPr>
              <w:lang w:eastAsia="zh-CN"/>
            </w:rPr>
            <w:delText xml:space="preserve">ML model </w:delText>
          </w:r>
          <w:r w:rsidRPr="005D2CF1" w:rsidDel="009F2DDA">
            <w:rPr>
              <w:lang w:eastAsia="zh-CN"/>
            </w:rPr>
            <w:delText>by invoking Nnwdaf</w:delText>
          </w:r>
          <w:r w:rsidDel="009F2DDA">
            <w:rPr>
              <w:lang w:eastAsia="zh-CN"/>
            </w:rPr>
            <w:delText>_MLModelUpdate_</w:delText>
          </w:r>
          <w:r w:rsidRPr="005D2CF1" w:rsidDel="009F2DDA">
            <w:rPr>
              <w:lang w:eastAsia="zh-CN"/>
            </w:rPr>
            <w:delText xml:space="preserve">Notify service operation, based on the </w:delText>
          </w:r>
        </w:del>
      </w:ins>
      <w:ins w:id="1188" w:author="ETRI-rev" w:date="2021-03-02T18:46:00Z">
        <w:del w:id="1189" w:author="ETRI-rev04" w:date="2021-03-04T09:52:00Z">
          <w:r w:rsidR="00B91FA0" w:rsidDel="009F2DDA">
            <w:rPr>
              <w:lang w:eastAsia="zh-CN"/>
            </w:rPr>
            <w:delText>parameter in the subscription</w:delText>
          </w:r>
        </w:del>
      </w:ins>
      <w:ins w:id="1190" w:author="ETRI" w:date="2021-02-18T17:28:00Z">
        <w:del w:id="1191" w:author="ETRI-rev04" w:date="2021-03-04T09:52:00Z">
          <w:r w:rsidRPr="005D2CF1" w:rsidDel="009F2DDA">
            <w:rPr>
              <w:lang w:eastAsia="zh-CN"/>
            </w:rPr>
            <w:delText xml:space="preserve">request from the NWDAF </w:delText>
          </w:r>
          <w:r w:rsidRPr="00F7024F" w:rsidDel="009F2DDA">
            <w:rPr>
              <w:highlight w:val="yellow"/>
              <w:lang w:eastAsia="zh-CN"/>
              <w:rPrChange w:id="1192" w:author="Ericsson User r02" w:date="2021-03-02T22:41:00Z">
                <w:rPr>
                  <w:lang w:eastAsia="zh-CN"/>
                </w:rPr>
              </w:rPrChange>
            </w:rPr>
            <w:delText>service consumer</w:delText>
          </w:r>
        </w:del>
      </w:ins>
      <w:ins w:id="1193" w:author="Ericsson User r02" w:date="2021-03-02T22:32:00Z">
        <w:del w:id="1194" w:author="ETRI-rev04" w:date="2021-03-04T09:52:00Z">
          <w:r w:rsidR="00B66737" w:rsidRPr="00F7024F" w:rsidDel="009F2DDA">
            <w:rPr>
              <w:highlight w:val="yellow"/>
              <w:lang w:eastAsia="zh-CN"/>
              <w:rPrChange w:id="1195" w:author="Ericsson User r02" w:date="2021-03-02T22:41:00Z">
                <w:rPr>
                  <w:lang w:eastAsia="zh-CN"/>
                </w:rPr>
              </w:rPrChange>
            </w:rPr>
            <w:delText>1</w:delText>
          </w:r>
        </w:del>
      </w:ins>
      <w:ins w:id="1196" w:author="ETRI" w:date="2021-02-18T17:28:00Z">
        <w:del w:id="1197" w:author="ETRI-rev04" w:date="2021-03-04T09:52:00Z">
          <w:r w:rsidDel="009F2DDA">
            <w:rPr>
              <w:lang w:eastAsia="zh-CN"/>
            </w:rPr>
            <w:delText>, e.g., target reporting time, Area of Interest, and the requested parameters for update ML model</w:delText>
          </w:r>
          <w:r w:rsidRPr="005D2CF1" w:rsidDel="009F2DDA">
            <w:rPr>
              <w:lang w:eastAsia="zh-CN"/>
            </w:rPr>
            <w:delText>.</w:delText>
          </w:r>
          <w:r w:rsidDel="009F2DDA">
            <w:delText xml:space="preserve"> </w:delText>
          </w:r>
        </w:del>
      </w:ins>
    </w:p>
    <w:p w14:paraId="7DBDA9D8" w14:textId="083F4EB5" w:rsidR="00B91FA0" w:rsidDel="009F2DDA" w:rsidRDefault="00B91FA0">
      <w:pPr>
        <w:pStyle w:val="EditorsNote"/>
        <w:rPr>
          <w:ins w:id="1198" w:author="ETRI-rev" w:date="2021-03-02T18:43:00Z"/>
          <w:del w:id="1199" w:author="ETRI-rev04" w:date="2021-03-04T09:52:00Z"/>
        </w:rPr>
        <w:pPrChange w:id="1200" w:author="ETRI-rev" w:date="2021-03-02T18:43:00Z">
          <w:pPr>
            <w:pStyle w:val="NO"/>
          </w:pPr>
        </w:pPrChange>
      </w:pPr>
      <w:ins w:id="1201" w:author="ETRI-rev" w:date="2021-03-02T18:43:00Z">
        <w:del w:id="1202" w:author="ETRI-rev04" w:date="2021-03-04T09:52:00Z">
          <w:r w:rsidDel="009F2DDA">
            <w:delText>Editor's Note:</w:delText>
          </w:r>
          <w:r w:rsidDel="009F2DDA">
            <w:tab/>
          </w:r>
          <w:r w:rsidRPr="005D2CF1" w:rsidDel="009F2DDA">
            <w:delText>The parameters that can be provided by the NWDAF s</w:delText>
          </w:r>
          <w:r w:rsidRPr="00F7024F" w:rsidDel="009F2DDA">
            <w:rPr>
              <w:highlight w:val="yellow"/>
              <w:rPrChange w:id="1203" w:author="Ericsson User r02" w:date="2021-03-02T22:41:00Z">
                <w:rPr/>
              </w:rPrChange>
            </w:rPr>
            <w:delText>ervice consumer</w:delText>
          </w:r>
        </w:del>
      </w:ins>
      <w:ins w:id="1204" w:author="Ericsson User r02" w:date="2021-03-02T22:32:00Z">
        <w:del w:id="1205" w:author="ETRI-rev04" w:date="2021-03-04T09:52:00Z">
          <w:r w:rsidR="00B66737" w:rsidRPr="00F7024F" w:rsidDel="009F2DDA">
            <w:rPr>
              <w:highlight w:val="yellow"/>
              <w:rPrChange w:id="1206" w:author="Ericsson User r02" w:date="2021-03-02T22:41:00Z">
                <w:rPr/>
              </w:rPrChange>
            </w:rPr>
            <w:delText>1</w:delText>
          </w:r>
        </w:del>
      </w:ins>
      <w:ins w:id="1207" w:author="ETRI-rev" w:date="2021-03-02T18:43:00Z">
        <w:del w:id="1208" w:author="ETRI-rev04" w:date="2021-03-04T09:52:00Z">
          <w:r w:rsidRPr="005D2CF1" w:rsidDel="009F2DDA">
            <w:delText xml:space="preserve"> are </w:delText>
          </w:r>
          <w:r w:rsidDel="009F2DDA">
            <w:delText>FFS</w:delText>
          </w:r>
          <w:r w:rsidRPr="005D2CF1" w:rsidDel="009F2DDA">
            <w:delText>.</w:delText>
          </w:r>
        </w:del>
      </w:ins>
    </w:p>
    <w:p w14:paraId="1D6A7253" w14:textId="4C4E9567" w:rsidR="00BF4F33" w:rsidDel="009F2DDA" w:rsidRDefault="00BF4F33">
      <w:pPr>
        <w:pStyle w:val="EditorsNote"/>
        <w:rPr>
          <w:ins w:id="1209" w:author="ETRI" w:date="2021-02-18T17:28:00Z"/>
          <w:del w:id="1210" w:author="ETRI-rev04" w:date="2021-03-04T09:52:00Z"/>
        </w:rPr>
        <w:pPrChange w:id="1211" w:author="user1" w:date="2021-03-03T10:55:00Z">
          <w:pPr>
            <w:pStyle w:val="NO"/>
          </w:pPr>
        </w:pPrChange>
      </w:pPr>
      <w:ins w:id="1212" w:author="ETRI" w:date="2021-02-18T17:28:00Z">
        <w:del w:id="1213" w:author="ETRI-rev04" w:date="2021-03-04T09:52:00Z">
          <w:r w:rsidRPr="006406EF" w:rsidDel="009F2DDA">
            <w:rPr>
              <w:highlight w:val="cyan"/>
              <w:rPrChange w:id="1214" w:author="user1" w:date="2021-03-03T10:52:00Z">
                <w:rPr/>
              </w:rPrChange>
            </w:rPr>
            <w:delText>NOTE:</w:delText>
          </w:r>
          <w:r w:rsidRPr="006406EF" w:rsidDel="009F2DDA">
            <w:rPr>
              <w:highlight w:val="cyan"/>
              <w:rPrChange w:id="1215" w:author="user1" w:date="2021-03-03T10:52:00Z">
                <w:rPr/>
              </w:rPrChange>
            </w:rPr>
            <w:tab/>
            <w:delText>This procedure is only used within a single vendor environment in this release of the specification.</w:delText>
          </w:r>
        </w:del>
      </w:ins>
    </w:p>
    <w:p w14:paraId="17B0992B" w14:textId="7DC67C63" w:rsidR="00BF4F33" w:rsidDel="009F2DDA" w:rsidRDefault="00BF4F33">
      <w:pPr>
        <w:pStyle w:val="EditorsNote"/>
        <w:rPr>
          <w:ins w:id="1216" w:author="ETRI" w:date="2021-02-18T17:28:00Z"/>
          <w:del w:id="1217" w:author="ETRI-rev04" w:date="2021-03-04T09:52:00Z"/>
        </w:rPr>
        <w:pPrChange w:id="1218" w:author="user1" w:date="2021-03-03T10:55:00Z">
          <w:pPr/>
        </w:pPrChange>
      </w:pPr>
    </w:p>
    <w:p w14:paraId="6CF0D73E" w14:textId="69FC0EF5" w:rsidR="00BF4F33" w:rsidRPr="005D2CF1" w:rsidDel="009F2DDA" w:rsidRDefault="00BF4F33" w:rsidP="00BF4F33">
      <w:pPr>
        <w:pStyle w:val="3"/>
        <w:rPr>
          <w:ins w:id="1219" w:author="ETRI" w:date="2021-02-18T17:28:00Z"/>
          <w:del w:id="1220" w:author="ETRI-rev04" w:date="2021-03-04T09:52:00Z"/>
          <w:lang w:eastAsia="ko-KR"/>
        </w:rPr>
      </w:pPr>
      <w:ins w:id="1221" w:author="ETRI" w:date="2021-02-18T17:28:00Z">
        <w:del w:id="1222" w:author="ETRI-rev04" w:date="2021-03-04T09:52:00Z">
          <w:r w:rsidRPr="005D2CF1" w:rsidDel="009F2DDA">
            <w:rPr>
              <w:lang w:eastAsia="ko-KR"/>
            </w:rPr>
            <w:delText>6.</w:delText>
          </w:r>
        </w:del>
      </w:ins>
      <w:ins w:id="1223" w:author="ETRI-rev" w:date="2021-03-02T17:31:00Z">
        <w:del w:id="1224" w:author="ETRI-rev04" w:date="2021-03-04T09:52:00Z">
          <w:r w:rsidR="00AA563F" w:rsidDel="009F2DDA">
            <w:rPr>
              <w:lang w:eastAsia="ko-KR"/>
            </w:rPr>
            <w:delText>2</w:delText>
          </w:r>
        </w:del>
      </w:ins>
      <w:ins w:id="1225" w:author="ETRI" w:date="2021-02-18T17:28:00Z">
        <w:del w:id="1226" w:author="ETRI-rev04" w:date="2021-03-04T09:52:00Z">
          <w:r w:rsidDel="009F2DDA">
            <w:rPr>
              <w:lang w:eastAsia="ko-KR"/>
            </w:rPr>
            <w:delText>x</w:delText>
          </w:r>
          <w:r w:rsidRPr="005D2CF1" w:rsidDel="009F2DDA">
            <w:rPr>
              <w:lang w:eastAsia="ko-KR"/>
            </w:rPr>
            <w:delText>.</w:delText>
          </w:r>
          <w:r w:rsidDel="009F2DDA">
            <w:rPr>
              <w:lang w:eastAsia="ko-KR"/>
            </w:rPr>
            <w:delText>4</w:delText>
          </w:r>
          <w:r w:rsidRPr="005D2CF1" w:rsidDel="009F2DDA">
            <w:rPr>
              <w:lang w:eastAsia="ko-KR"/>
            </w:rPr>
            <w:tab/>
          </w:r>
          <w:r w:rsidDel="009F2DDA">
            <w:rPr>
              <w:lang w:eastAsia="ko-KR"/>
            </w:rPr>
            <w:delText>ML Model Training Request</w:delText>
          </w:r>
        </w:del>
      </w:ins>
    </w:p>
    <w:p w14:paraId="6E7E5072" w14:textId="007523F0" w:rsidR="00BF4F33" w:rsidRPr="005D2CF1" w:rsidDel="009F2DDA" w:rsidRDefault="00BF4F33" w:rsidP="00BF4F33">
      <w:pPr>
        <w:rPr>
          <w:ins w:id="1227" w:author="ETRI" w:date="2021-02-18T17:28:00Z"/>
          <w:del w:id="1228" w:author="ETRI-rev04" w:date="2021-03-04T09:52:00Z"/>
        </w:rPr>
      </w:pPr>
      <w:ins w:id="1229" w:author="ETRI" w:date="2021-02-18T17:28:00Z">
        <w:del w:id="1230" w:author="ETRI-rev04" w:date="2021-03-04T09:52:00Z">
          <w:r w:rsidRPr="005D2CF1" w:rsidDel="009F2DDA">
            <w:delText>The procedure in Figure 6.</w:delText>
          </w:r>
        </w:del>
      </w:ins>
      <w:ins w:id="1231" w:author="ETRI-rev" w:date="2021-03-02T17:33:00Z">
        <w:del w:id="1232" w:author="ETRI-rev04" w:date="2021-03-04T09:52:00Z">
          <w:r w:rsidR="00926769" w:rsidDel="009F2DDA">
            <w:delText>2</w:delText>
          </w:r>
        </w:del>
      </w:ins>
      <w:ins w:id="1233" w:author="ETRI" w:date="2021-02-18T17:28:00Z">
        <w:del w:id="1234" w:author="ETRI-rev04" w:date="2021-03-04T09:52:00Z">
          <w:r w:rsidDel="009F2DDA">
            <w:delText>x.4</w:delText>
          </w:r>
          <w:r w:rsidRPr="005D2CF1" w:rsidDel="009F2DDA">
            <w:delText xml:space="preserve">-1 is used by </w:delText>
          </w:r>
        </w:del>
      </w:ins>
      <w:ins w:id="1235" w:author="Ericsson User r02" w:date="2021-03-02T22:41:00Z">
        <w:del w:id="1236" w:author="ETRI-rev04" w:date="2021-03-04T09:52:00Z">
          <w:r w:rsidR="00F7024F" w:rsidRPr="00F7024F" w:rsidDel="009F2DDA">
            <w:rPr>
              <w:highlight w:val="yellow"/>
              <w:rPrChange w:id="1237" w:author="Ericsson User r02" w:date="2021-03-02T22:41:00Z">
                <w:rPr/>
              </w:rPrChange>
            </w:rPr>
            <w:delText>an</w:delText>
          </w:r>
          <w:r w:rsidR="00F7024F" w:rsidDel="009F2DDA">
            <w:delText xml:space="preserve"> </w:delText>
          </w:r>
        </w:del>
      </w:ins>
      <w:ins w:id="1238" w:author="ETRI" w:date="2021-02-18T17:28:00Z">
        <w:del w:id="1239" w:author="ETRI-rev04" w:date="2021-03-04T09:52:00Z">
          <w:r w:rsidDel="009F2DDA">
            <w:delText xml:space="preserve">NWDAF </w:delText>
          </w:r>
          <w:r w:rsidRPr="00F7024F" w:rsidDel="009F2DDA">
            <w:rPr>
              <w:highlight w:val="yellow"/>
              <w:rPrChange w:id="1240" w:author="Ericsson User r02" w:date="2021-03-02T22:41:00Z">
                <w:rPr/>
              </w:rPrChange>
            </w:rPr>
            <w:delText>service consumer</w:delText>
          </w:r>
        </w:del>
      </w:ins>
      <w:ins w:id="1241" w:author="Ericsson User r02" w:date="2021-03-02T22:32:00Z">
        <w:del w:id="1242" w:author="ETRI-rev04" w:date="2021-03-04T09:52:00Z">
          <w:r w:rsidR="00B66737" w:rsidRPr="00F7024F" w:rsidDel="009F2DDA">
            <w:rPr>
              <w:highlight w:val="yellow"/>
              <w:rPrChange w:id="1243" w:author="Ericsson User r02" w:date="2021-03-02T22:41:00Z">
                <w:rPr/>
              </w:rPrChange>
            </w:rPr>
            <w:delText>1</w:delText>
          </w:r>
        </w:del>
      </w:ins>
      <w:ins w:id="1244" w:author="ETRI" w:date="2021-02-18T17:28:00Z">
        <w:del w:id="1245" w:author="ETRI-rev04" w:date="2021-03-04T09:52:00Z">
          <w:r w:rsidDel="009F2DDA">
            <w:delText xml:space="preserve"> </w:delText>
          </w:r>
        </w:del>
      </w:ins>
      <w:ins w:id="1246" w:author="ETRI-rev" w:date="2021-03-02T18:32:00Z">
        <w:del w:id="1247" w:author="ETRI-rev04" w:date="2021-03-04T09:52:00Z">
          <w:r w:rsidR="005C763C" w:rsidDel="009F2DDA">
            <w:delText xml:space="preserve">(e.g., an NWDAF </w:delText>
          </w:r>
        </w:del>
      </w:ins>
      <w:ins w:id="1248" w:author="user1" w:date="2021-03-03T10:41:00Z">
        <w:del w:id="1249" w:author="ETRI-rev04" w:date="2021-03-04T09:52:00Z">
          <w:r w:rsidR="00667804" w:rsidRPr="00073812" w:rsidDel="009F2DDA">
            <w:rPr>
              <w:highlight w:val="cyan"/>
            </w:rPr>
            <w:delText>(AnLF)</w:delText>
          </w:r>
          <w:r w:rsidR="00667804" w:rsidDel="009F2DDA">
            <w:rPr>
              <w:highlight w:val="cyan"/>
            </w:rPr>
            <w:delText xml:space="preserve"> or an NWDAF (MTLF) or an NWDAF (AnLF+MTLF</w:delText>
          </w:r>
          <w:r w:rsidR="00667804" w:rsidRPr="00667804" w:rsidDel="009F2DDA">
            <w:rPr>
              <w:highlight w:val="cyan"/>
            </w:rPr>
            <w:delText>)</w:delText>
          </w:r>
        </w:del>
      </w:ins>
      <w:ins w:id="1250" w:author="ETRI-rev" w:date="2021-03-02T18:32:00Z">
        <w:del w:id="1251" w:author="ETRI-rev04" w:date="2021-03-04T09:52:00Z">
          <w:r w:rsidR="005C763C" w:rsidRPr="00667804" w:rsidDel="009F2DDA">
            <w:rPr>
              <w:highlight w:val="cyan"/>
              <w:rPrChange w:id="1252" w:author="user1" w:date="2021-03-03T10:41:00Z">
                <w:rPr/>
              </w:rPrChange>
            </w:rPr>
            <w:delText>containing an</w:delText>
          </w:r>
        </w:del>
      </w:ins>
      <w:ins w:id="1253" w:author="Ericsson User r02" w:date="2021-03-02T22:41:00Z">
        <w:del w:id="1254" w:author="ETRI-rev04" w:date="2021-03-04T09:52:00Z">
          <w:r w:rsidR="00DA3989" w:rsidRPr="00667804" w:rsidDel="009F2DDA">
            <w:rPr>
              <w:highlight w:val="cyan"/>
              <w:rPrChange w:id="1255" w:author="user1" w:date="2021-03-03T10:41:00Z">
                <w:rPr/>
              </w:rPrChange>
            </w:rPr>
            <w:delText xml:space="preserve"> the</w:delText>
          </w:r>
        </w:del>
      </w:ins>
      <w:ins w:id="1256" w:author="ETRI-rev" w:date="2021-03-02T18:32:00Z">
        <w:del w:id="1257" w:author="ETRI-rev04" w:date="2021-03-04T09:52:00Z">
          <w:r w:rsidR="005C763C" w:rsidRPr="00667804" w:rsidDel="009F2DDA">
            <w:rPr>
              <w:highlight w:val="cyan"/>
              <w:rPrChange w:id="1258" w:author="user1" w:date="2021-03-03T10:41:00Z">
                <w:rPr/>
              </w:rPrChange>
            </w:rPr>
            <w:delText xml:space="preserve"> </w:delText>
          </w:r>
          <w:r w:rsidR="005C763C" w:rsidRPr="00667804" w:rsidDel="009F2DDA">
            <w:rPr>
              <w:rFonts w:eastAsia="DengXian"/>
              <w:highlight w:val="cyan"/>
              <w:lang w:eastAsia="zh-CN"/>
              <w:rPrChange w:id="1259" w:author="user1" w:date="2021-03-03T10:41:00Z">
                <w:rPr>
                  <w:rFonts w:eastAsia="DengXian"/>
                  <w:lang w:eastAsia="zh-CN"/>
                </w:rPr>
              </w:rPrChange>
            </w:rPr>
            <w:delText xml:space="preserve">Analytics </w:delText>
          </w:r>
        </w:del>
      </w:ins>
      <w:ins w:id="1260" w:author="ETRI-rev" w:date="2021-03-02T18:55:00Z">
        <w:del w:id="1261" w:author="ETRI-rev04" w:date="2021-03-04T09:52:00Z">
          <w:r w:rsidR="000140F3" w:rsidRPr="00667804" w:rsidDel="009F2DDA">
            <w:rPr>
              <w:rFonts w:eastAsia="DengXian"/>
              <w:highlight w:val="cyan"/>
              <w:lang w:eastAsia="zh-CN"/>
              <w:rPrChange w:id="1262" w:author="user1" w:date="2021-03-03T10:41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1263" w:author="ETRI-rev" w:date="2021-03-02T18:32:00Z">
        <w:del w:id="1264" w:author="ETRI-rev04" w:date="2021-03-04T09:52:00Z">
          <w:r w:rsidR="005C763C" w:rsidRPr="00667804" w:rsidDel="009F2DDA">
            <w:rPr>
              <w:rFonts w:eastAsia="DengXian"/>
              <w:highlight w:val="cyan"/>
              <w:lang w:eastAsia="zh-CN"/>
              <w:rPrChange w:id="1265" w:author="user1" w:date="2021-03-03T10:41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1266" w:author="ETRI-rev" w:date="2021-03-02T18:55:00Z">
        <w:del w:id="1267" w:author="ETRI-rev04" w:date="2021-03-04T09:52:00Z">
          <w:r w:rsidR="000140F3" w:rsidRPr="00667804" w:rsidDel="009F2DDA">
            <w:rPr>
              <w:rFonts w:eastAsia="DengXian"/>
              <w:highlight w:val="cyan"/>
              <w:lang w:eastAsia="zh-CN"/>
              <w:rPrChange w:id="1268" w:author="user1" w:date="2021-03-03T10:41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1269" w:author="ETRI-rev" w:date="2021-03-02T18:32:00Z">
        <w:del w:id="1270" w:author="ETRI-rev04" w:date="2021-03-04T09:52:00Z">
          <w:r w:rsidR="005C763C" w:rsidRPr="00667804" w:rsidDel="009F2DDA">
            <w:rPr>
              <w:rFonts w:eastAsia="DengXian"/>
              <w:highlight w:val="cyan"/>
              <w:lang w:eastAsia="zh-CN"/>
              <w:rPrChange w:id="1271" w:author="user1" w:date="2021-03-03T10:41:00Z">
                <w:rPr>
                  <w:rFonts w:eastAsia="DengXian"/>
                  <w:lang w:eastAsia="zh-CN"/>
                </w:rPr>
              </w:rPrChange>
            </w:rPr>
            <w:delText>unction</w:delText>
          </w:r>
          <w:r w:rsidR="001C7F69" w:rsidRPr="00667804" w:rsidDel="009F2DDA">
            <w:rPr>
              <w:rFonts w:eastAsia="DengXian"/>
              <w:highlight w:val="cyan"/>
              <w:lang w:eastAsia="zh-CN"/>
              <w:rPrChange w:id="1272" w:author="user1" w:date="2021-03-03T10:41:00Z">
                <w:rPr>
                  <w:rFonts w:eastAsia="DengXian"/>
                  <w:lang w:eastAsia="zh-CN"/>
                </w:rPr>
              </w:rPrChange>
            </w:rPr>
            <w:delText xml:space="preserve">, an Model Training </w:delText>
          </w:r>
        </w:del>
      </w:ins>
      <w:ins w:id="1273" w:author="ETRI-rev" w:date="2021-03-02T18:55:00Z">
        <w:del w:id="1274" w:author="ETRI-rev04" w:date="2021-03-04T09:52:00Z">
          <w:r w:rsidR="000140F3" w:rsidRPr="00667804" w:rsidDel="009F2DDA">
            <w:rPr>
              <w:rFonts w:eastAsia="DengXian"/>
              <w:highlight w:val="cyan"/>
              <w:lang w:eastAsia="zh-CN"/>
              <w:rPrChange w:id="1275" w:author="user1" w:date="2021-03-03T10:41:00Z">
                <w:rPr>
                  <w:rFonts w:eastAsia="DengXian"/>
                  <w:lang w:eastAsia="zh-CN"/>
                </w:rPr>
              </w:rPrChange>
            </w:rPr>
            <w:delText>L</w:delText>
          </w:r>
        </w:del>
      </w:ins>
      <w:ins w:id="1276" w:author="ETRI-rev" w:date="2021-03-02T18:33:00Z">
        <w:del w:id="1277" w:author="ETRI-rev04" w:date="2021-03-04T09:52:00Z">
          <w:r w:rsidR="001C7F69" w:rsidRPr="00667804" w:rsidDel="009F2DDA">
            <w:rPr>
              <w:rFonts w:eastAsia="DengXian"/>
              <w:highlight w:val="cyan"/>
              <w:lang w:eastAsia="zh-CN"/>
              <w:rPrChange w:id="1278" w:author="user1" w:date="2021-03-03T10:41:00Z">
                <w:rPr>
                  <w:rFonts w:eastAsia="DengXian"/>
                  <w:lang w:eastAsia="zh-CN"/>
                </w:rPr>
              </w:rPrChange>
            </w:rPr>
            <w:delText xml:space="preserve">ogical </w:delText>
          </w:r>
        </w:del>
      </w:ins>
      <w:ins w:id="1279" w:author="ETRI-rev" w:date="2021-03-02T18:55:00Z">
        <w:del w:id="1280" w:author="ETRI-rev04" w:date="2021-03-04T09:52:00Z">
          <w:r w:rsidR="000140F3" w:rsidRPr="00667804" w:rsidDel="009F2DDA">
            <w:rPr>
              <w:rFonts w:eastAsia="DengXian"/>
              <w:highlight w:val="cyan"/>
              <w:lang w:eastAsia="zh-CN"/>
              <w:rPrChange w:id="1281" w:author="user1" w:date="2021-03-03T10:41:00Z">
                <w:rPr>
                  <w:rFonts w:eastAsia="DengXian"/>
                  <w:lang w:eastAsia="zh-CN"/>
                </w:rPr>
              </w:rPrChange>
            </w:rPr>
            <w:delText>F</w:delText>
          </w:r>
        </w:del>
      </w:ins>
      <w:ins w:id="1282" w:author="ETRI-rev" w:date="2021-03-02T18:32:00Z">
        <w:del w:id="1283" w:author="ETRI-rev04" w:date="2021-03-04T09:52:00Z">
          <w:r w:rsidR="001C7F69" w:rsidRPr="00667804" w:rsidDel="009F2DDA">
            <w:rPr>
              <w:rFonts w:eastAsia="DengXian"/>
              <w:highlight w:val="cyan"/>
              <w:lang w:eastAsia="zh-CN"/>
              <w:rPrChange w:id="1284" w:author="user1" w:date="2021-03-03T10:41:00Z">
                <w:rPr>
                  <w:rFonts w:eastAsia="DengXian"/>
                  <w:lang w:eastAsia="zh-CN"/>
                </w:rPr>
              </w:rPrChange>
            </w:rPr>
            <w:delText>unction</w:delText>
          </w:r>
        </w:del>
      </w:ins>
      <w:ins w:id="1285" w:author="ETRI-rev" w:date="2021-03-02T18:34:00Z">
        <w:del w:id="1286" w:author="ETRI-rev04" w:date="2021-03-04T09:52:00Z">
          <w:r w:rsidR="001C7F69" w:rsidRPr="00667804" w:rsidDel="009F2DDA">
            <w:rPr>
              <w:rFonts w:eastAsia="DengXian"/>
              <w:highlight w:val="cyan"/>
              <w:lang w:eastAsia="zh-CN"/>
              <w:rPrChange w:id="1287" w:author="user1" w:date="2021-03-03T10:41:00Z">
                <w:rPr>
                  <w:rFonts w:eastAsia="DengXian"/>
                  <w:lang w:eastAsia="zh-CN"/>
                </w:rPr>
              </w:rPrChange>
            </w:rPr>
            <w:delText>, or both</w:delText>
          </w:r>
        </w:del>
      </w:ins>
      <w:ins w:id="1288" w:author="ETRI-rev" w:date="2021-03-02T18:32:00Z">
        <w:del w:id="1289" w:author="ETRI-rev04" w:date="2021-03-04T09:52:00Z">
          <w:r w:rsidR="005C763C" w:rsidDel="009F2DDA">
            <w:delText>)</w:delText>
          </w:r>
        </w:del>
      </w:ins>
      <w:ins w:id="1290" w:author="ETRI-rev" w:date="2021-03-02T18:33:00Z">
        <w:del w:id="1291" w:author="ETRI-rev04" w:date="2021-03-04T09:52:00Z">
          <w:r w:rsidR="001C7F69" w:rsidDel="009F2DDA">
            <w:delText xml:space="preserve"> </w:delText>
          </w:r>
        </w:del>
      </w:ins>
      <w:ins w:id="1292" w:author="ETRI" w:date="2021-02-18T17:28:00Z">
        <w:del w:id="1293" w:author="ETRI-rev04" w:date="2021-03-04T09:52:00Z">
          <w:r w:rsidDel="009F2DDA">
            <w:delText>to request and get</w:delText>
          </w:r>
          <w:r w:rsidRPr="005D2CF1" w:rsidDel="009F2DDA">
            <w:delText xml:space="preserve"> </w:delText>
          </w:r>
          <w:r w:rsidDel="009F2DDA">
            <w:delText xml:space="preserve">a </w:delText>
          </w:r>
        </w:del>
      </w:ins>
      <w:ins w:id="1294" w:author="ETRI-rev" w:date="2021-03-02T18:43:00Z">
        <w:del w:id="1295" w:author="ETRI-rev04" w:date="2021-03-04T09:52:00Z">
          <w:r w:rsidR="00B91FA0" w:rsidDel="009F2DDA">
            <w:delText xml:space="preserve">further </w:delText>
          </w:r>
        </w:del>
      </w:ins>
      <w:ins w:id="1296" w:author="ETRI" w:date="2021-02-18T17:28:00Z">
        <w:del w:id="1297" w:author="ETRI-rev04" w:date="2021-03-04T09:52:00Z">
          <w:r w:rsidDel="009F2DDA">
            <w:delText>trained ML model from</w:delText>
          </w:r>
        </w:del>
      </w:ins>
      <w:ins w:id="1298" w:author="user1" w:date="2021-03-03T10:41:00Z">
        <w:del w:id="1299" w:author="ETRI-rev04" w:date="2021-03-04T09:52:00Z">
          <w:r w:rsidR="00667804" w:rsidDel="009F2DDA">
            <w:delText xml:space="preserve"> </w:delText>
          </w:r>
          <w:r w:rsidR="00667804" w:rsidRPr="00667804" w:rsidDel="009F2DDA">
            <w:rPr>
              <w:highlight w:val="cyan"/>
              <w:rPrChange w:id="1300" w:author="user1" w:date="2021-03-03T10:41:00Z">
                <w:rPr/>
              </w:rPrChange>
            </w:rPr>
            <w:delText>another</w:delText>
          </w:r>
        </w:del>
      </w:ins>
      <w:ins w:id="1301" w:author="ETRI" w:date="2021-02-18T17:28:00Z">
        <w:del w:id="1302" w:author="ETRI-rev04" w:date="2021-03-04T09:52:00Z">
          <w:r w:rsidRPr="005D2CF1" w:rsidDel="009F2DDA">
            <w:delText xml:space="preserve"> N</w:delText>
          </w:r>
          <w:r w:rsidDel="009F2DDA">
            <w:delText xml:space="preserve">WDAF </w:delText>
          </w:r>
        </w:del>
      </w:ins>
      <w:ins w:id="1303" w:author="user1" w:date="2021-03-03T10:41:00Z">
        <w:del w:id="1304" w:author="ETRI-rev04" w:date="2021-03-04T09:52:00Z">
          <w:r w:rsidR="00667804" w:rsidRPr="00073812" w:rsidDel="009F2DDA">
            <w:rPr>
              <w:highlight w:val="cyan"/>
            </w:rPr>
            <w:delText>(e.g.</w:delText>
          </w:r>
          <w:r w:rsidR="00667804" w:rsidDel="009F2DDA">
            <w:rPr>
              <w:highlight w:val="cyan"/>
            </w:rPr>
            <w:delText>,</w:delText>
          </w:r>
          <w:r w:rsidR="00667804" w:rsidRPr="00073812" w:rsidDel="009F2DDA">
            <w:rPr>
              <w:highlight w:val="cyan"/>
            </w:rPr>
            <w:delText xml:space="preserve"> </w:delText>
          </w:r>
          <w:r w:rsidR="00667804" w:rsidDel="009F2DDA">
            <w:rPr>
              <w:highlight w:val="cyan"/>
            </w:rPr>
            <w:delText xml:space="preserve">an </w:delText>
          </w:r>
          <w:r w:rsidR="00667804" w:rsidRPr="00073812" w:rsidDel="009F2DDA">
            <w:rPr>
              <w:highlight w:val="cyan"/>
            </w:rPr>
            <w:delText>NWDAF (MTLF))</w:delText>
          </w:r>
        </w:del>
      </w:ins>
      <w:ins w:id="1305" w:author="ETRI" w:date="2021-02-18T17:28:00Z">
        <w:del w:id="1306" w:author="ETRI-rev04" w:date="2021-03-04T09:52:00Z">
          <w:r w:rsidRPr="00DA3989" w:rsidDel="009F2DDA">
            <w:rPr>
              <w:highlight w:val="yellow"/>
              <w:rPrChange w:id="1307" w:author="Ericsson User r02" w:date="2021-03-02T22:42:00Z">
                <w:rPr/>
              </w:rPrChange>
            </w:rPr>
            <w:delText>which supports</w:delText>
          </w:r>
        </w:del>
      </w:ins>
      <w:ins w:id="1308" w:author="Ericsson User r02" w:date="2021-03-02T22:42:00Z">
        <w:del w:id="1309" w:author="ETRI-rev04" w:date="2021-03-04T09:52:00Z">
          <w:r w:rsidR="00DA3989" w:rsidRPr="00667804" w:rsidDel="009F2DDA">
            <w:rPr>
              <w:highlight w:val="cyan"/>
              <w:rPrChange w:id="1310" w:author="user1" w:date="2021-03-03T10:41:00Z">
                <w:rPr/>
              </w:rPrChange>
            </w:rPr>
            <w:delText>hosting a</w:delText>
          </w:r>
        </w:del>
      </w:ins>
      <w:ins w:id="1311" w:author="ETRI" w:date="2021-02-18T17:28:00Z">
        <w:del w:id="1312" w:author="ETRI-rev04" w:date="2021-03-04T09:52:00Z">
          <w:r w:rsidRPr="00667804" w:rsidDel="009F2DDA">
            <w:rPr>
              <w:highlight w:val="cyan"/>
              <w:rPrChange w:id="1313" w:author="user1" w:date="2021-03-03T10:41:00Z">
                <w:rPr/>
              </w:rPrChange>
            </w:rPr>
            <w:delText xml:space="preserve"> Model Training </w:delText>
          </w:r>
        </w:del>
      </w:ins>
      <w:ins w:id="1314" w:author="ETRI-rev" w:date="2021-03-02T18:55:00Z">
        <w:del w:id="1315" w:author="ETRI-rev04" w:date="2021-03-04T09:52:00Z">
          <w:r w:rsidR="000140F3" w:rsidRPr="00667804" w:rsidDel="009F2DDA">
            <w:rPr>
              <w:highlight w:val="cyan"/>
              <w:rPrChange w:id="1316" w:author="user1" w:date="2021-03-03T10:41:00Z">
                <w:rPr/>
              </w:rPrChange>
            </w:rPr>
            <w:delText>L</w:delText>
          </w:r>
        </w:del>
      </w:ins>
      <w:ins w:id="1317" w:author="ETRI" w:date="2021-02-18T17:28:00Z">
        <w:del w:id="1318" w:author="ETRI-rev04" w:date="2021-03-04T09:52:00Z">
          <w:r w:rsidRPr="00667804" w:rsidDel="009F2DDA">
            <w:rPr>
              <w:highlight w:val="cyan"/>
              <w:rPrChange w:id="1319" w:author="user1" w:date="2021-03-03T10:41:00Z">
                <w:rPr/>
              </w:rPrChange>
            </w:rPr>
            <w:delText xml:space="preserve">logical </w:delText>
          </w:r>
        </w:del>
      </w:ins>
      <w:ins w:id="1320" w:author="ETRI-rev" w:date="2021-03-02T18:55:00Z">
        <w:del w:id="1321" w:author="ETRI-rev04" w:date="2021-03-04T09:52:00Z">
          <w:r w:rsidR="000140F3" w:rsidRPr="00667804" w:rsidDel="009F2DDA">
            <w:rPr>
              <w:highlight w:val="cyan"/>
              <w:rPrChange w:id="1322" w:author="user1" w:date="2021-03-03T10:41:00Z">
                <w:rPr/>
              </w:rPrChange>
            </w:rPr>
            <w:delText>F</w:delText>
          </w:r>
        </w:del>
      </w:ins>
      <w:ins w:id="1323" w:author="ETRI" w:date="2021-02-18T17:28:00Z">
        <w:del w:id="1324" w:author="ETRI-rev04" w:date="2021-03-04T09:52:00Z">
          <w:r w:rsidRPr="00667804" w:rsidDel="009F2DDA">
            <w:rPr>
              <w:highlight w:val="cyan"/>
              <w:rPrChange w:id="1325" w:author="user1" w:date="2021-03-03T10:41:00Z">
                <w:rPr/>
              </w:rPrChange>
            </w:rPr>
            <w:delText>function</w:delText>
          </w:r>
          <w:r w:rsidRPr="005D2CF1" w:rsidDel="009F2DDA">
            <w:delText xml:space="preserve">, using </w:delText>
          </w:r>
          <w:r w:rsidDel="009F2DDA">
            <w:delText>Nnwdaf_MLModelTraining</w:delText>
          </w:r>
          <w:r w:rsidRPr="005D2CF1" w:rsidDel="009F2DDA">
            <w:delText xml:space="preserve"> Services as </w:delText>
          </w:r>
          <w:r w:rsidDel="009F2DDA">
            <w:delText>defined in clause 7.</w:delText>
          </w:r>
        </w:del>
      </w:ins>
      <w:ins w:id="1326" w:author="ETRI-rev" w:date="2021-03-02T17:33:00Z">
        <w:del w:id="1327" w:author="ETRI-rev04" w:date="2021-03-04T09:52:00Z">
          <w:r w:rsidR="00926769" w:rsidDel="009F2DDA">
            <w:delText>y</w:delText>
          </w:r>
        </w:del>
      </w:ins>
      <w:ins w:id="1328" w:author="ETRI-rev" w:date="2021-03-02T18:44:00Z">
        <w:del w:id="1329" w:author="ETRI-rev04" w:date="2021-03-04T09:52:00Z">
          <w:r w:rsidR="00B91FA0" w:rsidDel="009F2DDA">
            <w:delText>+3</w:delText>
          </w:r>
        </w:del>
      </w:ins>
      <w:ins w:id="1330" w:author="ETRI" w:date="2021-02-18T17:28:00Z">
        <w:del w:id="1331" w:author="ETRI-rev04" w:date="2021-03-04T09:52:00Z">
          <w:r w:rsidDel="009F2DDA">
            <w:delText>2</w:delText>
          </w:r>
          <w:r w:rsidRPr="005D2CF1" w:rsidDel="009F2DDA">
            <w:delText>.</w:delText>
          </w:r>
        </w:del>
      </w:ins>
    </w:p>
    <w:p w14:paraId="7EE1070B" w14:textId="28F06CE7" w:rsidR="00BF4F33" w:rsidRPr="00F40856" w:rsidDel="009F2DDA" w:rsidRDefault="00BF4F33">
      <w:pPr>
        <w:rPr>
          <w:ins w:id="1332" w:author="ETRI" w:date="2021-02-18T17:28:00Z"/>
          <w:del w:id="1333" w:author="ETRI-rev04" w:date="2021-03-04T09:52:00Z"/>
          <w:lang w:eastAsia="zh-CN"/>
        </w:rPr>
        <w:pPrChange w:id="1334" w:author="user1" w:date="2021-03-03T10:55:00Z">
          <w:pPr>
            <w:pStyle w:val="TH"/>
          </w:pPr>
        </w:pPrChange>
      </w:pPr>
    </w:p>
    <w:bookmarkStart w:id="1335" w:name="_MON_1676229270"/>
    <w:bookmarkEnd w:id="1335"/>
    <w:p w14:paraId="19D824EA" w14:textId="19C9120A" w:rsidR="00BF4F33" w:rsidRPr="005D2CF1" w:rsidDel="009F2DDA" w:rsidRDefault="00DB787C" w:rsidP="00BF4F33">
      <w:pPr>
        <w:pStyle w:val="TH"/>
        <w:ind w:left="284" w:hanging="284"/>
        <w:rPr>
          <w:ins w:id="1336" w:author="ETRI" w:date="2021-02-18T17:28:00Z"/>
          <w:del w:id="1337" w:author="ETRI-rev04" w:date="2021-03-04T09:52:00Z"/>
        </w:rPr>
      </w:pPr>
      <w:ins w:id="1338" w:author="ETRI" w:date="2021-02-18T17:28:00Z">
        <w:del w:id="1339" w:author="ETRI-rev04" w:date="2021-03-04T09:52:00Z">
          <w:r w:rsidRPr="005D2CF1" w:rsidDel="009F2DDA">
            <w:rPr>
              <w:b w:val="0"/>
              <w:lang w:eastAsia="zh-CN"/>
            </w:rPr>
            <w:object w:dxaOrig="6303" w:dyaOrig="2560" w14:anchorId="4E5CFE4E">
              <v:shape id="_x0000_i1031" type="#_x0000_t75" style="width:354.05pt;height:128.05pt" o:ole="">
                <v:imagedata r:id="rId24" o:title="" cropright="-8440f"/>
              </v:shape>
              <o:OLEObject Type="Embed" ProgID="Word.Picture.8" ShapeID="_x0000_i1031" DrawAspect="Content" ObjectID="_1676379481" r:id="rId25"/>
            </w:object>
          </w:r>
        </w:del>
      </w:ins>
    </w:p>
    <w:p w14:paraId="140CD87D" w14:textId="4DC8D104" w:rsidR="00BF4F33" w:rsidRPr="005D2CF1" w:rsidDel="009F2DDA" w:rsidRDefault="00BF4F33" w:rsidP="00BF4F33">
      <w:pPr>
        <w:pStyle w:val="TF"/>
        <w:rPr>
          <w:ins w:id="1340" w:author="ETRI" w:date="2021-02-18T17:28:00Z"/>
          <w:del w:id="1341" w:author="ETRI-rev04" w:date="2021-03-04T09:52:00Z"/>
        </w:rPr>
      </w:pPr>
      <w:ins w:id="1342" w:author="ETRI" w:date="2021-02-18T17:28:00Z">
        <w:del w:id="1343" w:author="ETRI-rev04" w:date="2021-03-04T09:52:00Z">
          <w:r w:rsidRPr="005D2CF1" w:rsidDel="009F2DDA">
            <w:delText>Figure 6.</w:delText>
          </w:r>
        </w:del>
      </w:ins>
      <w:ins w:id="1344" w:author="ETRI-rev" w:date="2021-03-02T17:31:00Z">
        <w:del w:id="1345" w:author="ETRI-rev04" w:date="2021-03-04T09:52:00Z">
          <w:r w:rsidR="00AA563F" w:rsidDel="009F2DDA">
            <w:delText>2</w:delText>
          </w:r>
        </w:del>
      </w:ins>
      <w:ins w:id="1346" w:author="ETRI" w:date="2021-02-18T17:28:00Z">
        <w:del w:id="1347" w:author="ETRI-rev04" w:date="2021-03-04T09:52:00Z">
          <w:r w:rsidDel="009F2DDA">
            <w:delText>x</w:delText>
          </w:r>
          <w:r w:rsidRPr="005D2CF1" w:rsidDel="009F2DDA">
            <w:delText>.</w:delText>
          </w:r>
          <w:r w:rsidDel="009F2DDA">
            <w:delText>4</w:delText>
          </w:r>
          <w:r w:rsidRPr="005D2CF1" w:rsidDel="009F2DDA">
            <w:delText xml:space="preserve">-1: </w:delText>
          </w:r>
          <w:r w:rsidDel="009F2DDA">
            <w:delText>ML Model Training request</w:delText>
          </w:r>
        </w:del>
      </w:ins>
    </w:p>
    <w:p w14:paraId="78B4278D" w14:textId="0E338FD1" w:rsidR="00C94116" w:rsidRPr="005D2CF1" w:rsidDel="009F2DDA" w:rsidRDefault="00C94116" w:rsidP="00C94116">
      <w:pPr>
        <w:pStyle w:val="NO"/>
        <w:rPr>
          <w:ins w:id="1348" w:author="Ericsson User r02" w:date="2021-03-02T22:48:00Z"/>
          <w:del w:id="1349" w:author="ETRI-rev04" w:date="2021-03-04T09:52:00Z"/>
        </w:rPr>
      </w:pPr>
      <w:ins w:id="1350" w:author="Ericsson User r02" w:date="2021-03-02T22:48:00Z">
        <w:del w:id="1351" w:author="ETRI-rev04" w:date="2021-03-04T09:52:00Z">
          <w:r w:rsidRPr="00C94116" w:rsidDel="009F2DDA">
            <w:rPr>
              <w:highlight w:val="yellow"/>
              <w:rPrChange w:id="1352" w:author="Ericsson User r02" w:date="2021-03-02T22:48:00Z">
                <w:rPr/>
              </w:rPrChange>
            </w:rPr>
            <w:delText xml:space="preserve">NOTE 1: In the </w:delText>
          </w:r>
        </w:del>
      </w:ins>
      <w:ins w:id="1353" w:author="user1" w:date="2021-03-03T10:43:00Z">
        <w:del w:id="1354" w:author="ETRI-rev04" w:date="2021-03-04T09:52:00Z">
          <w:r w:rsidR="009E50F2" w:rsidRPr="00A96625" w:rsidDel="009F2DDA">
            <w:rPr>
              <w:highlight w:val="cyan"/>
              <w:rPrChange w:id="1355" w:author="user1" w:date="2021-03-03T10:43:00Z">
                <w:rPr/>
              </w:rPrChange>
            </w:rPr>
            <w:delText>Figure 6.2x.4-1</w:delText>
          </w:r>
        </w:del>
      </w:ins>
      <w:ins w:id="1356" w:author="Ericsson User r02" w:date="2021-03-02T22:48:00Z">
        <w:del w:id="1357" w:author="ETRI-rev04" w:date="2021-03-04T09:52:00Z">
          <w:r w:rsidRPr="00A96625" w:rsidDel="009F2DDA">
            <w:rPr>
              <w:highlight w:val="cyan"/>
              <w:rPrChange w:id="1358" w:author="user1" w:date="2021-03-03T10:43:00Z">
                <w:rPr/>
              </w:rPrChange>
            </w:rPr>
            <w:delText>figure above</w:delText>
          </w:r>
          <w:r w:rsidRPr="00C94116" w:rsidDel="009F2DDA">
            <w:rPr>
              <w:highlight w:val="yellow"/>
              <w:rPrChange w:id="1359" w:author="Ericsson User r02" w:date="2021-03-02T22:48:00Z">
                <w:rPr/>
              </w:rPrChange>
            </w:rPr>
            <w:delText xml:space="preserve">, </w:delText>
          </w:r>
        </w:del>
      </w:ins>
      <w:ins w:id="1360" w:author="user1" w:date="2021-03-03T10:57:00Z">
        <w:del w:id="1361" w:author="ETRI-rev04" w:date="2021-03-04T09:52:00Z">
          <w:r w:rsidR="00AC5D46" w:rsidDel="009F2DDA">
            <w:rPr>
              <w:highlight w:val="yellow"/>
            </w:rPr>
            <w:delText>"</w:delText>
          </w:r>
        </w:del>
      </w:ins>
      <w:ins w:id="1362" w:author="Ericsson User r02" w:date="2021-03-02T22:48:00Z">
        <w:del w:id="1363" w:author="ETRI-rev04" w:date="2021-03-04T09:52:00Z">
          <w:r w:rsidRPr="00C94116" w:rsidDel="009F2DDA">
            <w:rPr>
              <w:highlight w:val="yellow"/>
              <w:rPrChange w:id="1364" w:author="Ericsson User r02" w:date="2021-03-02T22:48:00Z">
                <w:rPr/>
              </w:rPrChange>
            </w:rPr>
            <w:delText>“NWDAF 1</w:delText>
          </w:r>
        </w:del>
      </w:ins>
      <w:ins w:id="1365" w:author="user1" w:date="2021-03-03T10:57:00Z">
        <w:del w:id="1366" w:author="ETRI-rev04" w:date="2021-03-04T09:52:00Z">
          <w:r w:rsidR="00AC5D46" w:rsidDel="009F2DDA">
            <w:rPr>
              <w:highlight w:val="yellow"/>
            </w:rPr>
            <w:delText>"</w:delText>
          </w:r>
        </w:del>
      </w:ins>
      <w:ins w:id="1367" w:author="Ericsson User r02" w:date="2021-03-02T22:48:00Z">
        <w:del w:id="1368" w:author="ETRI-rev04" w:date="2021-03-04T09:52:00Z">
          <w:r w:rsidRPr="00C94116" w:rsidDel="009F2DDA">
            <w:rPr>
              <w:highlight w:val="yellow"/>
              <w:rPrChange w:id="1369" w:author="Ericsson User r02" w:date="2021-03-02T22:48:00Z">
                <w:rPr/>
              </w:rPrChange>
            </w:rPr>
            <w:delText xml:space="preserve">” identifies an NWDAF </w:delText>
          </w:r>
        </w:del>
      </w:ins>
      <w:ins w:id="1370" w:author="user1" w:date="2021-03-03T10:44:00Z">
        <w:del w:id="1371" w:author="ETRI-rev04" w:date="2021-03-04T09:52:00Z">
          <w:r w:rsidR="002360BE" w:rsidRPr="00073812" w:rsidDel="009F2DDA">
            <w:rPr>
              <w:highlight w:val="cyan"/>
            </w:rPr>
            <w:delText>(AnLF</w:delText>
          </w:r>
          <w:r w:rsidR="002360BE" w:rsidRPr="00D1591F" w:rsidDel="009F2DDA">
            <w:rPr>
              <w:highlight w:val="cyan"/>
            </w:rPr>
            <w:delText>)</w:delText>
          </w:r>
        </w:del>
      </w:ins>
      <w:ins w:id="1372" w:author="Ericsson User r02" w:date="2021-03-02T22:48:00Z">
        <w:del w:id="1373" w:author="ETRI-rev04" w:date="2021-03-04T09:52:00Z">
          <w:r w:rsidRPr="002360BE" w:rsidDel="009F2DDA">
            <w:rPr>
              <w:highlight w:val="cyan"/>
              <w:rPrChange w:id="1374" w:author="user1" w:date="2021-03-03T10:44:00Z">
                <w:rPr/>
              </w:rPrChange>
            </w:rPr>
            <w:delText>hosting the Analytics Logical Function</w:delText>
          </w:r>
          <w:r w:rsidRPr="00C94116" w:rsidDel="009F2DDA">
            <w:rPr>
              <w:highlight w:val="yellow"/>
              <w:rPrChange w:id="1375" w:author="Ericsson User r02" w:date="2021-03-02T22:48:00Z">
                <w:rPr/>
              </w:rPrChange>
            </w:rPr>
            <w:delText xml:space="preserve">. </w:delText>
          </w:r>
        </w:del>
      </w:ins>
      <w:ins w:id="1376" w:author="user1" w:date="2021-03-03T10:57:00Z">
        <w:del w:id="1377" w:author="ETRI-rev04" w:date="2021-03-04T09:52:00Z">
          <w:r w:rsidR="00AC5D46" w:rsidDel="009F2DDA">
            <w:rPr>
              <w:highlight w:val="yellow"/>
            </w:rPr>
            <w:delText>"</w:delText>
          </w:r>
        </w:del>
      </w:ins>
      <w:ins w:id="1378" w:author="Ericsson User r02" w:date="2021-03-02T22:48:00Z">
        <w:del w:id="1379" w:author="ETRI-rev04" w:date="2021-03-04T09:52:00Z">
          <w:r w:rsidRPr="00C94116" w:rsidDel="009F2DDA">
            <w:rPr>
              <w:highlight w:val="yellow"/>
              <w:rPrChange w:id="1380" w:author="Ericsson User r02" w:date="2021-03-02T22:48:00Z">
                <w:rPr/>
              </w:rPrChange>
            </w:rPr>
            <w:delText>“NWDAF 2</w:delText>
          </w:r>
        </w:del>
      </w:ins>
      <w:ins w:id="1381" w:author="user1" w:date="2021-03-03T10:57:00Z">
        <w:del w:id="1382" w:author="ETRI-rev04" w:date="2021-03-04T09:52:00Z">
          <w:r w:rsidR="00AC5D46" w:rsidDel="009F2DDA">
            <w:rPr>
              <w:highlight w:val="yellow"/>
            </w:rPr>
            <w:delText>"</w:delText>
          </w:r>
        </w:del>
      </w:ins>
      <w:ins w:id="1383" w:author="Ericsson User r02" w:date="2021-03-02T22:48:00Z">
        <w:del w:id="1384" w:author="ETRI-rev04" w:date="2021-03-04T09:52:00Z">
          <w:r w:rsidRPr="00C94116" w:rsidDel="009F2DDA">
            <w:rPr>
              <w:highlight w:val="yellow"/>
              <w:rPrChange w:id="1385" w:author="Ericsson User r02" w:date="2021-03-02T22:48:00Z">
                <w:rPr/>
              </w:rPrChange>
            </w:rPr>
            <w:delText xml:space="preserve">” identifies an NWDAF </w:delText>
          </w:r>
        </w:del>
      </w:ins>
      <w:ins w:id="1386" w:author="user1" w:date="2021-03-03T10:45:00Z">
        <w:del w:id="1387" w:author="ETRI-rev04" w:date="2021-03-04T09:52:00Z">
          <w:r w:rsidR="002360BE" w:rsidRPr="002360BE" w:rsidDel="009F2DDA">
            <w:rPr>
              <w:highlight w:val="cyan"/>
            </w:rPr>
            <w:delText>(MTLF)</w:delText>
          </w:r>
        </w:del>
      </w:ins>
      <w:ins w:id="1388" w:author="Ericsson User r02" w:date="2021-03-02T22:48:00Z">
        <w:del w:id="1389" w:author="ETRI-rev04" w:date="2021-03-04T09:52:00Z">
          <w:r w:rsidRPr="002360BE" w:rsidDel="009F2DDA">
            <w:rPr>
              <w:highlight w:val="cyan"/>
              <w:rPrChange w:id="1390" w:author="user1" w:date="2021-03-03T10:45:00Z">
                <w:rPr/>
              </w:rPrChange>
            </w:rPr>
            <w:delText>hosting the Model Training Logical function</w:delText>
          </w:r>
        </w:del>
      </w:ins>
      <w:ins w:id="1391" w:author="Ericsson User r02" w:date="2021-03-02T22:50:00Z">
        <w:del w:id="1392" w:author="ETRI-rev04" w:date="2021-03-04T09:52:00Z">
          <w:r w:rsidR="00F84E7B" w:rsidDel="009F2DDA">
            <w:delText>.</w:delText>
          </w:r>
        </w:del>
      </w:ins>
    </w:p>
    <w:p w14:paraId="4BD9DEB8" w14:textId="39767305" w:rsidR="00BF4F33" w:rsidDel="009F2DDA" w:rsidRDefault="00BF4F33" w:rsidP="00BF4F33">
      <w:pPr>
        <w:pStyle w:val="B1"/>
        <w:rPr>
          <w:ins w:id="1393" w:author="ETRI" w:date="2021-02-18T17:28:00Z"/>
          <w:del w:id="1394" w:author="ETRI-rev04" w:date="2021-03-04T09:52:00Z"/>
        </w:rPr>
      </w:pPr>
      <w:ins w:id="1395" w:author="ETRI" w:date="2021-02-18T17:28:00Z">
        <w:del w:id="1396" w:author="ETRI-rev04" w:date="2021-03-04T09:52:00Z">
          <w:r w:rsidDel="009F2DDA">
            <w:delText>1.</w:delText>
          </w:r>
          <w:r w:rsidDel="009F2DDA">
            <w:tab/>
          </w:r>
          <w:r w:rsidRPr="005D2CF1" w:rsidDel="009F2DDA">
            <w:delText xml:space="preserve">The </w:delText>
          </w:r>
          <w:r w:rsidDel="009F2DDA">
            <w:delText xml:space="preserve">NWDAF </w:delText>
          </w:r>
          <w:r w:rsidRPr="00DA3989" w:rsidDel="009F2DDA">
            <w:rPr>
              <w:highlight w:val="yellow"/>
              <w:rPrChange w:id="1397" w:author="Ericsson User r02" w:date="2021-03-02T22:42:00Z">
                <w:rPr/>
              </w:rPrChange>
            </w:rPr>
            <w:delText>service consumer</w:delText>
          </w:r>
        </w:del>
      </w:ins>
      <w:ins w:id="1398" w:author="Ericsson User r02" w:date="2021-03-02T22:32:00Z">
        <w:del w:id="1399" w:author="ETRI-rev04" w:date="2021-03-04T09:52:00Z">
          <w:r w:rsidR="00B66737" w:rsidRPr="00DA3989" w:rsidDel="009F2DDA">
            <w:rPr>
              <w:highlight w:val="yellow"/>
              <w:rPrChange w:id="1400" w:author="Ericsson User r02" w:date="2021-03-02T22:42:00Z">
                <w:rPr/>
              </w:rPrChange>
            </w:rPr>
            <w:delText>1</w:delText>
          </w:r>
        </w:del>
      </w:ins>
      <w:ins w:id="1401" w:author="ETRI" w:date="2021-02-18T17:28:00Z">
        <w:del w:id="1402" w:author="ETRI-rev04" w:date="2021-03-04T09:52:00Z">
          <w:r w:rsidDel="009F2DDA">
            <w:delText xml:space="preserve"> </w:delText>
          </w:r>
          <w:r w:rsidRPr="00DA3989" w:rsidDel="009F2DDA">
            <w:rPr>
              <w:highlight w:val="yellow"/>
              <w:rPrChange w:id="1403" w:author="Ericsson User r02" w:date="2021-03-02T22:42:00Z">
                <w:rPr/>
              </w:rPrChange>
            </w:rPr>
            <w:delText>(e.g., other NWDAF</w:delText>
          </w:r>
          <w:r w:rsidDel="009F2DDA">
            <w:delText>)</w:delText>
          </w:r>
          <w:r w:rsidRPr="005D2CF1" w:rsidDel="009F2DDA">
            <w:delText xml:space="preserve"> </w:delText>
          </w:r>
          <w:r w:rsidDel="009F2DDA">
            <w:delText xml:space="preserve">requests training </w:delText>
          </w:r>
          <w:r w:rsidRPr="005D2CF1" w:rsidDel="009F2DDA">
            <w:delText>a</w:delText>
          </w:r>
          <w:r w:rsidDel="009F2DDA">
            <w:delText>n</w:delText>
          </w:r>
          <w:r w:rsidRPr="005D2CF1" w:rsidDel="009F2DDA">
            <w:delText xml:space="preserve"> (set of) </w:delText>
          </w:r>
          <w:r w:rsidDel="009F2DDA">
            <w:delText xml:space="preserve">ML Model(s) </w:delText>
          </w:r>
          <w:r w:rsidRPr="005D2CF1" w:rsidDel="009F2DDA">
            <w:delText>by invoking the Nn</w:delText>
          </w:r>
          <w:r w:rsidDel="009F2DDA">
            <w:delText>wda</w:delText>
          </w:r>
          <w:r w:rsidRPr="005D2CF1" w:rsidDel="009F2DDA">
            <w:delText>f</w:delText>
          </w:r>
          <w:r w:rsidDel="009F2DDA">
            <w:delText>_MLModelTraining</w:delText>
          </w:r>
          <w:r w:rsidRPr="005D2CF1" w:rsidDel="009F2DDA">
            <w:delText>_</w:delText>
          </w:r>
          <w:r w:rsidDel="009F2DDA">
            <w:delText>Request</w:delText>
          </w:r>
          <w:r w:rsidRPr="005D2CF1" w:rsidDel="009F2DDA">
            <w:delText xml:space="preserve"> service operation.</w:delText>
          </w:r>
        </w:del>
      </w:ins>
    </w:p>
    <w:p w14:paraId="0042123D" w14:textId="6D249587" w:rsidR="00BF4F33" w:rsidDel="009F2DDA" w:rsidRDefault="00BF4F33" w:rsidP="00BF4F33">
      <w:pPr>
        <w:pStyle w:val="B1"/>
        <w:ind w:firstLine="0"/>
        <w:rPr>
          <w:ins w:id="1404" w:author="ETRI" w:date="2021-02-18T17:28:00Z"/>
          <w:del w:id="1405" w:author="ETRI-rev04" w:date="2021-03-04T09:52:00Z"/>
        </w:rPr>
      </w:pPr>
      <w:ins w:id="1406" w:author="ETRI" w:date="2021-02-18T17:28:00Z">
        <w:del w:id="1407" w:author="ETRI-rev04" w:date="2021-03-04T09:52:00Z">
          <w:r w:rsidDel="009F2DDA">
            <w:delText>When</w:delText>
          </w:r>
          <w:r w:rsidRPr="005D2CF1" w:rsidDel="009F2DDA">
            <w:delText xml:space="preserve"> a </w:delText>
          </w:r>
          <w:r w:rsidDel="009F2DDA">
            <w:delText>request</w:delText>
          </w:r>
          <w:r w:rsidRPr="005D2CF1" w:rsidDel="009F2DDA">
            <w:delText xml:space="preserve"> </w:delText>
          </w:r>
          <w:r w:rsidDel="009F2DDA">
            <w:delText>for training an</w:delText>
          </w:r>
          <w:r w:rsidRPr="005D2CF1" w:rsidDel="009F2DDA">
            <w:delText xml:space="preserve"> </w:delText>
          </w:r>
          <w:r w:rsidDel="009F2DDA">
            <w:delText>ML model</w:delText>
          </w:r>
          <w:r w:rsidRPr="005D2CF1" w:rsidDel="009F2DDA">
            <w:delText xml:space="preserve"> is received, the NWDAF</w:delText>
          </w:r>
        </w:del>
      </w:ins>
      <w:ins w:id="1408" w:author="Ericsson User r02" w:date="2021-03-02T22:42:00Z">
        <w:del w:id="1409" w:author="ETRI-rev04" w:date="2021-03-04T09:52:00Z">
          <w:r w:rsidR="00DA3989" w:rsidDel="009F2DDA">
            <w:delText> </w:delText>
          </w:r>
          <w:r w:rsidR="00DA3989" w:rsidRPr="00DA3989" w:rsidDel="009F2DDA">
            <w:rPr>
              <w:highlight w:val="yellow"/>
              <w:rPrChange w:id="1410" w:author="Ericsson User r02" w:date="2021-03-02T22:42:00Z">
                <w:rPr/>
              </w:rPrChange>
            </w:rPr>
            <w:delText>2</w:delText>
          </w:r>
        </w:del>
      </w:ins>
      <w:ins w:id="1411" w:author="ETRI" w:date="2021-02-18T17:28:00Z">
        <w:del w:id="1412" w:author="ETRI-rev04" w:date="2021-03-04T09:52:00Z">
          <w:r w:rsidRPr="005D2CF1" w:rsidDel="009F2DDA">
            <w:delText xml:space="preserve"> determines whether triggering new data collection is needed</w:delText>
          </w:r>
          <w:r w:rsidDel="009F2DDA">
            <w:delText>.</w:delText>
          </w:r>
        </w:del>
      </w:ins>
    </w:p>
    <w:p w14:paraId="01C25607" w14:textId="611595DE" w:rsidR="00BF4F33" w:rsidDel="009F2DDA" w:rsidRDefault="00BF4F33" w:rsidP="00BF4F33">
      <w:pPr>
        <w:pStyle w:val="B1"/>
        <w:rPr>
          <w:ins w:id="1413" w:author="ETRI-rev" w:date="2021-03-02T18:47:00Z"/>
          <w:del w:id="1414" w:author="ETRI-rev04" w:date="2021-03-04T09:52:00Z"/>
        </w:rPr>
      </w:pPr>
      <w:ins w:id="1415" w:author="ETRI" w:date="2021-02-18T17:28:00Z">
        <w:del w:id="1416" w:author="ETRI-rev04" w:date="2021-03-04T09:52:00Z">
          <w:r w:rsidRPr="005D2CF1" w:rsidDel="009F2DDA">
            <w:delText>2.</w:delText>
          </w:r>
          <w:r w:rsidRPr="005D2CF1" w:rsidDel="009F2DDA">
            <w:tab/>
          </w:r>
          <w:r w:rsidDel="009F2DDA">
            <w:delText>T</w:delText>
          </w:r>
          <w:r w:rsidRPr="005D2CF1" w:rsidDel="009F2DDA">
            <w:rPr>
              <w:lang w:eastAsia="zh-CN"/>
            </w:rPr>
            <w:delText xml:space="preserve">he NWDAF </w:delText>
          </w:r>
        </w:del>
      </w:ins>
      <w:ins w:id="1417" w:author="Ericsson User r02" w:date="2021-03-02T22:42:00Z">
        <w:del w:id="1418" w:author="ETRI-rev04" w:date="2021-03-04T09:52:00Z">
          <w:r w:rsidR="00DA3989" w:rsidRPr="00DA3989" w:rsidDel="009F2DDA">
            <w:rPr>
              <w:highlight w:val="yellow"/>
              <w:lang w:eastAsia="zh-CN"/>
              <w:rPrChange w:id="1419" w:author="Ericsson User r02" w:date="2021-03-02T22:42:00Z">
                <w:rPr>
                  <w:lang w:eastAsia="zh-CN"/>
                </w:rPr>
              </w:rPrChange>
            </w:rPr>
            <w:delText>2</w:delText>
          </w:r>
          <w:r w:rsidR="00DA3989" w:rsidDel="009F2DDA">
            <w:rPr>
              <w:lang w:eastAsia="zh-CN"/>
            </w:rPr>
            <w:delText xml:space="preserve"> </w:delText>
          </w:r>
        </w:del>
      </w:ins>
      <w:ins w:id="1420" w:author="ETRI" w:date="2021-02-18T17:28:00Z">
        <w:del w:id="1421" w:author="ETRI-rev04" w:date="2021-03-04T09:52:00Z">
          <w:r w:rsidDel="009F2DDA">
            <w:rPr>
              <w:lang w:eastAsia="zh-CN"/>
            </w:rPr>
            <w:delText>responses</w:delText>
          </w:r>
          <w:r w:rsidRPr="005D2CF1" w:rsidDel="009F2DDA">
            <w:rPr>
              <w:lang w:eastAsia="zh-CN"/>
            </w:rPr>
            <w:delText xml:space="preserve"> the NWDAF </w:delText>
          </w:r>
          <w:r w:rsidRPr="00DA3989" w:rsidDel="009F2DDA">
            <w:rPr>
              <w:highlight w:val="yellow"/>
              <w:lang w:eastAsia="zh-CN"/>
              <w:rPrChange w:id="1422" w:author="Ericsson User r02" w:date="2021-03-02T22:43:00Z">
                <w:rPr>
                  <w:lang w:eastAsia="zh-CN"/>
                </w:rPr>
              </w:rPrChange>
            </w:rPr>
            <w:delText>service consumer</w:delText>
          </w:r>
        </w:del>
      </w:ins>
      <w:ins w:id="1423" w:author="Ericsson User r02" w:date="2021-03-02T22:32:00Z">
        <w:del w:id="1424" w:author="ETRI-rev04" w:date="2021-03-04T09:52:00Z">
          <w:r w:rsidR="00B66737" w:rsidRPr="00DA3989" w:rsidDel="009F2DDA">
            <w:rPr>
              <w:highlight w:val="yellow"/>
              <w:lang w:eastAsia="zh-CN"/>
              <w:rPrChange w:id="1425" w:author="Ericsson User r02" w:date="2021-03-02T22:43:00Z">
                <w:rPr>
                  <w:lang w:eastAsia="zh-CN"/>
                </w:rPr>
              </w:rPrChange>
            </w:rPr>
            <w:delText>1</w:delText>
          </w:r>
        </w:del>
      </w:ins>
      <w:ins w:id="1426" w:author="ETRI" w:date="2021-02-18T17:28:00Z">
        <w:del w:id="1427" w:author="ETRI-rev04" w:date="2021-03-04T09:52:00Z">
          <w:r w:rsidRPr="005D2CF1" w:rsidDel="009F2DDA">
            <w:rPr>
              <w:lang w:eastAsia="zh-CN"/>
            </w:rPr>
            <w:delText xml:space="preserve"> with the </w:delText>
          </w:r>
          <w:r w:rsidDel="009F2DDA">
            <w:rPr>
              <w:lang w:eastAsia="zh-CN"/>
            </w:rPr>
            <w:delText xml:space="preserve">trained ML model </w:delText>
          </w:r>
          <w:r w:rsidRPr="005D2CF1" w:rsidDel="009F2DDA">
            <w:rPr>
              <w:lang w:eastAsia="zh-CN"/>
            </w:rPr>
            <w:delText>by invoking Nnwdaf</w:delText>
          </w:r>
          <w:r w:rsidDel="009F2DDA">
            <w:rPr>
              <w:lang w:eastAsia="zh-CN"/>
            </w:rPr>
            <w:delText>_MLModelTraining_Response</w:delText>
          </w:r>
          <w:r w:rsidRPr="005D2CF1" w:rsidDel="009F2DDA">
            <w:rPr>
              <w:lang w:eastAsia="zh-CN"/>
            </w:rPr>
            <w:delText xml:space="preserve"> service operation, based on </w:delText>
          </w:r>
        </w:del>
      </w:ins>
      <w:ins w:id="1428" w:author="ETRI-rev" w:date="2021-03-02T18:48:00Z">
        <w:del w:id="1429" w:author="ETRI-rev04" w:date="2021-03-04T09:52:00Z">
          <w:r w:rsidR="00B91FA0" w:rsidDel="009F2DDA">
            <w:rPr>
              <w:lang w:eastAsia="zh-CN"/>
            </w:rPr>
            <w:delText>the parameters</w:delText>
          </w:r>
        </w:del>
      </w:ins>
      <w:ins w:id="1430" w:author="ETRI" w:date="2021-02-18T17:28:00Z">
        <w:del w:id="1431" w:author="ETRI-rev04" w:date="2021-03-04T09:52:00Z">
          <w:r w:rsidDel="009F2DDA">
            <w:rPr>
              <w:lang w:eastAsia="zh-CN"/>
            </w:rPr>
            <w:delText xml:space="preserve">information in the </w:delText>
          </w:r>
          <w:r w:rsidRPr="005D2CF1" w:rsidDel="009F2DDA">
            <w:rPr>
              <w:lang w:eastAsia="zh-CN"/>
            </w:rPr>
            <w:delText xml:space="preserve">request from the NWDAF </w:delText>
          </w:r>
          <w:r w:rsidRPr="00F26004" w:rsidDel="009F2DDA">
            <w:rPr>
              <w:highlight w:val="yellow"/>
              <w:lang w:eastAsia="zh-CN"/>
              <w:rPrChange w:id="1432" w:author="Ericsson User r02" w:date="2021-03-02T22:43:00Z">
                <w:rPr>
                  <w:lang w:eastAsia="zh-CN"/>
                </w:rPr>
              </w:rPrChange>
            </w:rPr>
            <w:delText>service consumer</w:delText>
          </w:r>
        </w:del>
      </w:ins>
      <w:ins w:id="1433" w:author="Ericsson User r02" w:date="2021-03-02T22:32:00Z">
        <w:del w:id="1434" w:author="ETRI-rev04" w:date="2021-03-04T09:52:00Z">
          <w:r w:rsidR="00B66737" w:rsidRPr="00F26004" w:rsidDel="009F2DDA">
            <w:rPr>
              <w:highlight w:val="yellow"/>
              <w:lang w:eastAsia="zh-CN"/>
              <w:rPrChange w:id="1435" w:author="Ericsson User r02" w:date="2021-03-02T22:43:00Z">
                <w:rPr>
                  <w:lang w:eastAsia="zh-CN"/>
                </w:rPr>
              </w:rPrChange>
            </w:rPr>
            <w:delText>1</w:delText>
          </w:r>
        </w:del>
      </w:ins>
      <w:ins w:id="1436" w:author="ETRI" w:date="2021-02-18T17:28:00Z">
        <w:del w:id="1437" w:author="ETRI-rev04" w:date="2021-03-04T09:52:00Z">
          <w:r w:rsidDel="009F2DDA">
            <w:rPr>
              <w:lang w:eastAsia="zh-CN"/>
            </w:rPr>
            <w:delText>, e.g., target reporting time, Area of Interest, and the requested parameters for update ML model</w:delText>
          </w:r>
          <w:r w:rsidRPr="005D2CF1" w:rsidDel="009F2DDA">
            <w:rPr>
              <w:lang w:eastAsia="zh-CN"/>
            </w:rPr>
            <w:delText>.</w:delText>
          </w:r>
          <w:r w:rsidDel="009F2DDA">
            <w:delText xml:space="preserve"> </w:delText>
          </w:r>
        </w:del>
      </w:ins>
    </w:p>
    <w:p w14:paraId="63E285DE" w14:textId="73F67C85" w:rsidR="00B91FA0" w:rsidDel="009F2DDA" w:rsidRDefault="00B91FA0">
      <w:pPr>
        <w:pStyle w:val="EditorsNote"/>
        <w:rPr>
          <w:ins w:id="1438" w:author="ETRI" w:date="2021-02-18T17:28:00Z"/>
          <w:del w:id="1439" w:author="ETRI-rev04" w:date="2021-03-04T09:52:00Z"/>
        </w:rPr>
        <w:pPrChange w:id="1440" w:author="ETRI-rev" w:date="2021-03-02T18:47:00Z">
          <w:pPr>
            <w:pStyle w:val="B1"/>
          </w:pPr>
        </w:pPrChange>
      </w:pPr>
      <w:ins w:id="1441" w:author="ETRI-rev" w:date="2021-03-02T18:47:00Z">
        <w:del w:id="1442" w:author="ETRI-rev04" w:date="2021-03-04T09:52:00Z">
          <w:r w:rsidDel="009F2DDA">
            <w:delText>Editor's Note:</w:delText>
          </w:r>
          <w:r w:rsidDel="009F2DDA">
            <w:tab/>
          </w:r>
          <w:r w:rsidRPr="005D2CF1" w:rsidDel="009F2DDA">
            <w:delText xml:space="preserve">The parameters that can be provided by the NWDAF </w:delText>
          </w:r>
          <w:r w:rsidRPr="00F26004" w:rsidDel="009F2DDA">
            <w:rPr>
              <w:highlight w:val="yellow"/>
              <w:rPrChange w:id="1443" w:author="Ericsson User r02" w:date="2021-03-02T22:43:00Z">
                <w:rPr/>
              </w:rPrChange>
            </w:rPr>
            <w:delText>service consumer</w:delText>
          </w:r>
        </w:del>
      </w:ins>
      <w:ins w:id="1444" w:author="Ericsson User r02" w:date="2021-03-02T22:32:00Z">
        <w:del w:id="1445" w:author="ETRI-rev04" w:date="2021-03-04T09:52:00Z">
          <w:r w:rsidR="00B66737" w:rsidRPr="00F26004" w:rsidDel="009F2DDA">
            <w:rPr>
              <w:highlight w:val="yellow"/>
              <w:rPrChange w:id="1446" w:author="Ericsson User r02" w:date="2021-03-02T22:43:00Z">
                <w:rPr/>
              </w:rPrChange>
            </w:rPr>
            <w:delText>1</w:delText>
          </w:r>
        </w:del>
      </w:ins>
      <w:ins w:id="1447" w:author="ETRI-rev" w:date="2021-03-02T18:47:00Z">
        <w:del w:id="1448" w:author="ETRI-rev04" w:date="2021-03-04T09:52:00Z">
          <w:r w:rsidRPr="005D2CF1" w:rsidDel="009F2DDA">
            <w:delText xml:space="preserve"> are </w:delText>
          </w:r>
          <w:r w:rsidDel="009F2DDA">
            <w:delText>FFS</w:delText>
          </w:r>
          <w:r w:rsidRPr="005D2CF1" w:rsidDel="009F2DDA">
            <w:delText>.</w:delText>
          </w:r>
        </w:del>
      </w:ins>
    </w:p>
    <w:p w14:paraId="32680B58" w14:textId="617C0923" w:rsidR="00BF4F33" w:rsidDel="009F2DDA" w:rsidRDefault="00BF4F33">
      <w:pPr>
        <w:pStyle w:val="EditorsNote"/>
        <w:rPr>
          <w:ins w:id="1449" w:author="ETRI-rev" w:date="2021-03-02T17:24:00Z"/>
          <w:del w:id="1450" w:author="ETRI-rev04" w:date="2021-03-04T09:52:00Z"/>
        </w:rPr>
        <w:pPrChange w:id="1451" w:author="user1" w:date="2021-03-03T10:55:00Z">
          <w:pPr>
            <w:pStyle w:val="NO"/>
          </w:pPr>
        </w:pPrChange>
      </w:pPr>
      <w:ins w:id="1452" w:author="ETRI" w:date="2021-02-18T17:28:00Z">
        <w:del w:id="1453" w:author="ETRI-rev04" w:date="2021-03-04T09:52:00Z">
          <w:r w:rsidRPr="006406EF" w:rsidDel="009F2DDA">
            <w:rPr>
              <w:highlight w:val="cyan"/>
              <w:rPrChange w:id="1454" w:author="user1" w:date="2021-03-03T10:52:00Z">
                <w:rPr/>
              </w:rPrChange>
            </w:rPr>
            <w:delText>NOTE:</w:delText>
          </w:r>
          <w:r w:rsidRPr="006406EF" w:rsidDel="009F2DDA">
            <w:rPr>
              <w:highlight w:val="cyan"/>
              <w:rPrChange w:id="1455" w:author="user1" w:date="2021-03-03T10:52:00Z">
                <w:rPr/>
              </w:rPrChange>
            </w:rPr>
            <w:tab/>
            <w:delText>This procedure is only used within a single vendor environment in this release of the specification.</w:delText>
          </w:r>
        </w:del>
      </w:ins>
    </w:p>
    <w:p w14:paraId="6C942DF0" w14:textId="6E7765DE" w:rsidR="00AA563F" w:rsidDel="009F2DDA" w:rsidRDefault="00AA563F">
      <w:pPr>
        <w:pStyle w:val="EditorsNote"/>
        <w:rPr>
          <w:ins w:id="1456" w:author="ETRI-rev" w:date="2021-03-02T17:24:00Z"/>
          <w:del w:id="1457" w:author="ETRI-rev04" w:date="2021-03-04T09:52:00Z"/>
          <w:lang w:eastAsia="ko-KR"/>
        </w:rPr>
        <w:pPrChange w:id="1458" w:author="user1" w:date="2021-03-03T10:55:00Z">
          <w:pPr>
            <w:pStyle w:val="NO"/>
          </w:pPr>
        </w:pPrChange>
      </w:pPr>
    </w:p>
    <w:p w14:paraId="234B8806" w14:textId="3E5405B9" w:rsidR="00AA563F" w:rsidRPr="005D2CF1" w:rsidDel="009F2DDA" w:rsidRDefault="00AA563F" w:rsidP="00AA563F">
      <w:pPr>
        <w:pStyle w:val="3"/>
        <w:rPr>
          <w:ins w:id="1459" w:author="ETRI-rev" w:date="2021-03-02T17:24:00Z"/>
          <w:del w:id="1460" w:author="ETRI-rev04" w:date="2021-03-04T09:52:00Z"/>
          <w:lang w:eastAsia="ko-KR"/>
        </w:rPr>
      </w:pPr>
      <w:ins w:id="1461" w:author="ETRI-rev" w:date="2021-03-02T17:24:00Z">
        <w:del w:id="1462" w:author="ETRI-rev04" w:date="2021-03-04T09:52:00Z">
          <w:r w:rsidRPr="005D2CF1" w:rsidDel="009F2DDA">
            <w:rPr>
              <w:lang w:eastAsia="ko-KR"/>
            </w:rPr>
            <w:delText>6.</w:delText>
          </w:r>
        </w:del>
      </w:ins>
      <w:ins w:id="1463" w:author="ETRI-rev" w:date="2021-03-02T17:31:00Z">
        <w:del w:id="1464" w:author="ETRI-rev04" w:date="2021-03-04T09:52:00Z">
          <w:r w:rsidDel="009F2DDA">
            <w:rPr>
              <w:lang w:eastAsia="ko-KR"/>
            </w:rPr>
            <w:delText>2</w:delText>
          </w:r>
        </w:del>
      </w:ins>
      <w:ins w:id="1465" w:author="ETRI-rev" w:date="2021-03-02T17:24:00Z">
        <w:del w:id="1466" w:author="ETRI-rev04" w:date="2021-03-04T09:52:00Z">
          <w:r w:rsidDel="009F2DDA">
            <w:rPr>
              <w:lang w:eastAsia="ko-KR"/>
            </w:rPr>
            <w:delText>x</w:delText>
          </w:r>
          <w:r w:rsidRPr="005D2CF1" w:rsidDel="009F2DDA">
            <w:rPr>
              <w:lang w:eastAsia="ko-KR"/>
            </w:rPr>
            <w:delText>.</w:delText>
          </w:r>
        </w:del>
      </w:ins>
      <w:ins w:id="1467" w:author="ETRI-rev" w:date="2021-03-02T17:31:00Z">
        <w:del w:id="1468" w:author="ETRI-rev04" w:date="2021-03-04T09:52:00Z">
          <w:r w:rsidDel="009F2DDA">
            <w:rPr>
              <w:lang w:eastAsia="ko-KR"/>
            </w:rPr>
            <w:delText>5</w:delText>
          </w:r>
        </w:del>
      </w:ins>
      <w:ins w:id="1469" w:author="ETRI-rev" w:date="2021-03-02T17:24:00Z">
        <w:del w:id="1470" w:author="ETRI-rev04" w:date="2021-03-04T09:52:00Z">
          <w:r w:rsidRPr="005D2CF1" w:rsidDel="009F2DDA">
            <w:rPr>
              <w:lang w:eastAsia="ko-KR"/>
            </w:rPr>
            <w:tab/>
          </w:r>
        </w:del>
      </w:ins>
      <w:ins w:id="1471" w:author="ETRI-rev" w:date="2021-03-02T19:19:00Z">
        <w:del w:id="1472" w:author="ETRI-rev04" w:date="2021-03-04T09:52:00Z">
          <w:r w:rsidR="00434ED8" w:rsidDel="009F2DDA">
            <w:rPr>
              <w:lang w:eastAsia="ko-KR"/>
            </w:rPr>
            <w:delText>U</w:delText>
          </w:r>
        </w:del>
      </w:ins>
      <w:ins w:id="1473" w:author="ETRI-rev" w:date="2021-03-02T19:06:00Z">
        <w:del w:id="1474" w:author="ETRI-rev04" w:date="2021-03-04T09:52:00Z">
          <w:r w:rsidR="007B09B3" w:rsidDel="009F2DDA">
            <w:rPr>
              <w:lang w:eastAsia="ko-KR"/>
            </w:rPr>
            <w:delText xml:space="preserve">pdate of </w:delText>
          </w:r>
        </w:del>
      </w:ins>
      <w:ins w:id="1475" w:author="ETRI-rev" w:date="2021-03-02T19:20:00Z">
        <w:del w:id="1476" w:author="ETRI-rev04" w:date="2021-03-04T09:52:00Z">
          <w:r w:rsidR="00434ED8" w:rsidDel="009F2DDA">
            <w:rPr>
              <w:lang w:eastAsia="ko-KR"/>
            </w:rPr>
            <w:delText>Provided</w:delText>
          </w:r>
        </w:del>
      </w:ins>
      <w:ins w:id="1477" w:author="ETRI-rev" w:date="2021-03-02T19:19:00Z">
        <w:del w:id="1478" w:author="ETRI-rev04" w:date="2021-03-04T09:52:00Z">
          <w:r w:rsidR="00434ED8" w:rsidDel="009F2DDA">
            <w:rPr>
              <w:lang w:eastAsia="ko-KR"/>
            </w:rPr>
            <w:delText xml:space="preserve"> </w:delText>
          </w:r>
        </w:del>
      </w:ins>
      <w:ins w:id="1479" w:author="ETRI-rev" w:date="2021-03-02T19:06:00Z">
        <w:del w:id="1480" w:author="ETRI-rev04" w:date="2021-03-04T09:52:00Z">
          <w:r w:rsidR="007B09B3" w:rsidDel="009F2DDA">
            <w:rPr>
              <w:lang w:eastAsia="ko-KR"/>
            </w:rPr>
            <w:delText xml:space="preserve">ML </w:delText>
          </w:r>
        </w:del>
      </w:ins>
      <w:ins w:id="1481" w:author="ETRI-rev" w:date="2021-03-02T19:19:00Z">
        <w:del w:id="1482" w:author="ETRI-rev04" w:date="2021-03-04T09:52:00Z">
          <w:r w:rsidR="00434ED8" w:rsidDel="009F2DDA">
            <w:rPr>
              <w:lang w:eastAsia="ko-KR"/>
            </w:rPr>
            <w:delText>M</w:delText>
          </w:r>
        </w:del>
      </w:ins>
      <w:ins w:id="1483" w:author="ETRI-rev" w:date="2021-03-02T19:06:00Z">
        <w:del w:id="1484" w:author="ETRI-rev04" w:date="2021-03-04T09:52:00Z">
          <w:r w:rsidR="007B09B3" w:rsidDel="009F2DDA">
            <w:rPr>
              <w:lang w:eastAsia="ko-KR"/>
            </w:rPr>
            <w:delText xml:space="preserve">odel </w:delText>
          </w:r>
        </w:del>
      </w:ins>
    </w:p>
    <w:p w14:paraId="23AE1344" w14:textId="0BE9A1EB" w:rsidR="00AA563F" w:rsidDel="009F2DDA" w:rsidRDefault="00AA563F" w:rsidP="00AA563F">
      <w:pPr>
        <w:rPr>
          <w:ins w:id="1485" w:author="ETRI-rev" w:date="2021-03-02T17:24:00Z"/>
          <w:del w:id="1486" w:author="ETRI-rev04" w:date="2021-03-04T09:52:00Z"/>
        </w:rPr>
      </w:pPr>
      <w:ins w:id="1487" w:author="ETRI-rev" w:date="2021-03-02T17:24:00Z">
        <w:del w:id="1488" w:author="ETRI-rev04" w:date="2021-03-04T09:52:00Z">
          <w:r w:rsidRPr="005D2CF1" w:rsidDel="009F2DDA">
            <w:delText xml:space="preserve">This procedure is used by </w:delText>
          </w:r>
          <w:r w:rsidDel="009F2DDA">
            <w:delText xml:space="preserve">an </w:delText>
          </w:r>
          <w:r w:rsidRPr="005D2CF1" w:rsidDel="009F2DDA">
            <w:delText>NWDAF</w:delText>
          </w:r>
          <w:r w:rsidDel="009F2DDA">
            <w:delText xml:space="preserve"> </w:delText>
          </w:r>
        </w:del>
      </w:ins>
      <w:ins w:id="1489" w:author="user1" w:date="2021-03-03T10:47:00Z">
        <w:del w:id="1490" w:author="ETRI-rev04" w:date="2021-03-04T09:52:00Z">
          <w:r w:rsidR="007D6EBF" w:rsidRPr="007D6EBF" w:rsidDel="009F2DDA">
            <w:rPr>
              <w:highlight w:val="cyan"/>
              <w:rPrChange w:id="1491" w:author="user1" w:date="2021-03-03T10:47:00Z">
                <w:rPr/>
              </w:rPrChange>
            </w:rPr>
            <w:delText>(MTLF)</w:delText>
          </w:r>
        </w:del>
      </w:ins>
      <w:ins w:id="1492" w:author="ETRI-rev" w:date="2021-03-02T17:24:00Z">
        <w:del w:id="1493" w:author="ETRI-rev04" w:date="2021-03-04T09:52:00Z">
          <w:r w:rsidRPr="00F26004" w:rsidDel="009F2DDA">
            <w:rPr>
              <w:highlight w:val="yellow"/>
              <w:rPrChange w:id="1494" w:author="Ericsson User r02" w:date="2021-03-02T22:43:00Z">
                <w:rPr/>
              </w:rPrChange>
            </w:rPr>
            <w:delText>supporting</w:delText>
          </w:r>
        </w:del>
      </w:ins>
      <w:ins w:id="1495" w:author="Ericsson User r02" w:date="2021-03-02T22:43:00Z">
        <w:del w:id="1496" w:author="ETRI-rev04" w:date="2021-03-04T09:52:00Z">
          <w:r w:rsidR="00F26004" w:rsidRPr="007D6EBF" w:rsidDel="009F2DDA">
            <w:rPr>
              <w:highlight w:val="cyan"/>
              <w:rPrChange w:id="1497" w:author="user1" w:date="2021-03-03T10:47:00Z">
                <w:rPr/>
              </w:rPrChange>
            </w:rPr>
            <w:delText xml:space="preserve">hosting the </w:delText>
          </w:r>
        </w:del>
      </w:ins>
      <w:ins w:id="1498" w:author="ETRI-rev" w:date="2021-03-02T17:24:00Z">
        <w:del w:id="1499" w:author="ETRI-rev04" w:date="2021-03-04T09:52:00Z">
          <w:r w:rsidRPr="007D6EBF" w:rsidDel="009F2DDA">
            <w:rPr>
              <w:highlight w:val="cyan"/>
              <w:rPrChange w:id="1500" w:author="user1" w:date="2021-03-03T10:47:00Z">
                <w:rPr/>
              </w:rPrChange>
            </w:rPr>
            <w:delText xml:space="preserve"> Model Training </w:delText>
          </w:r>
        </w:del>
      </w:ins>
      <w:ins w:id="1501" w:author="ETRI-rev" w:date="2021-03-02T18:56:00Z">
        <w:del w:id="1502" w:author="ETRI-rev04" w:date="2021-03-04T09:52:00Z">
          <w:r w:rsidR="000140F3" w:rsidRPr="007D6EBF" w:rsidDel="009F2DDA">
            <w:rPr>
              <w:highlight w:val="cyan"/>
              <w:rPrChange w:id="1503" w:author="user1" w:date="2021-03-03T10:47:00Z">
                <w:rPr/>
              </w:rPrChange>
            </w:rPr>
            <w:delText>L</w:delText>
          </w:r>
        </w:del>
      </w:ins>
      <w:ins w:id="1504" w:author="ETRI-rev" w:date="2021-03-02T17:24:00Z">
        <w:del w:id="1505" w:author="ETRI-rev04" w:date="2021-03-04T09:52:00Z">
          <w:r w:rsidRPr="007D6EBF" w:rsidDel="009F2DDA">
            <w:rPr>
              <w:highlight w:val="cyan"/>
              <w:rPrChange w:id="1506" w:author="user1" w:date="2021-03-03T10:47:00Z">
                <w:rPr/>
              </w:rPrChange>
            </w:rPr>
            <w:delText xml:space="preserve">ogical </w:delText>
          </w:r>
        </w:del>
      </w:ins>
      <w:ins w:id="1507" w:author="ETRI-rev" w:date="2021-03-02T18:56:00Z">
        <w:del w:id="1508" w:author="ETRI-rev04" w:date="2021-03-04T09:52:00Z">
          <w:r w:rsidR="000140F3" w:rsidRPr="007D6EBF" w:rsidDel="009F2DDA">
            <w:rPr>
              <w:highlight w:val="cyan"/>
              <w:rPrChange w:id="1509" w:author="user1" w:date="2021-03-03T10:47:00Z">
                <w:rPr/>
              </w:rPrChange>
            </w:rPr>
            <w:delText>F</w:delText>
          </w:r>
        </w:del>
      </w:ins>
      <w:ins w:id="1510" w:author="ETRI-rev" w:date="2021-03-02T17:24:00Z">
        <w:del w:id="1511" w:author="ETRI-rev04" w:date="2021-03-04T09:52:00Z">
          <w:r w:rsidRPr="007D6EBF" w:rsidDel="009F2DDA">
            <w:rPr>
              <w:highlight w:val="cyan"/>
              <w:rPrChange w:id="1512" w:author="user1" w:date="2021-03-03T10:47:00Z">
                <w:rPr/>
              </w:rPrChange>
            </w:rPr>
            <w:delText>unction</w:delText>
          </w:r>
          <w:r w:rsidDel="009F2DDA">
            <w:delText xml:space="preserve"> to provide updated Trained ML model to one or more NWDAF</w:delText>
          </w:r>
        </w:del>
      </w:ins>
      <w:ins w:id="1513" w:author="ETRI-rev" w:date="2021-03-02T18:51:00Z">
        <w:del w:id="1514" w:author="ETRI-rev04" w:date="2021-03-04T09:52:00Z">
          <w:r w:rsidR="00B91FA0" w:rsidDel="009F2DDA">
            <w:delText xml:space="preserve"> service consumer</w:delText>
          </w:r>
        </w:del>
      </w:ins>
      <w:ins w:id="1515" w:author="ETRI-rev" w:date="2021-03-02T18:49:00Z">
        <w:del w:id="1516" w:author="ETRI-rev04" w:date="2021-03-04T09:52:00Z">
          <w:r w:rsidR="00B91FA0" w:rsidDel="009F2DDA">
            <w:delText>(s)</w:delText>
          </w:r>
        </w:del>
      </w:ins>
      <w:ins w:id="1517" w:author="ETRI-rev" w:date="2021-03-02T17:24:00Z">
        <w:del w:id="1518" w:author="ETRI-rev04" w:date="2021-03-04T09:52:00Z">
          <w:r w:rsidDel="009F2DDA">
            <w:rPr>
              <w:lang w:eastAsia="zh-CN"/>
            </w:rPr>
            <w:delText xml:space="preserve"> </w:delText>
          </w:r>
        </w:del>
      </w:ins>
      <w:ins w:id="1519" w:author="ETRI-rev" w:date="2021-03-02T18:56:00Z">
        <w:del w:id="1520" w:author="ETRI-rev04" w:date="2021-03-04T09:52:00Z">
          <w:r w:rsidR="000140F3" w:rsidDel="009F2DDA">
            <w:rPr>
              <w:lang w:eastAsia="zh-CN"/>
            </w:rPr>
            <w:delText>(e.g., an NWDAF</w:delText>
          </w:r>
        </w:del>
      </w:ins>
      <w:ins w:id="1521" w:author="user1" w:date="2021-03-03T10:47:00Z">
        <w:del w:id="1522" w:author="ETRI-rev04" w:date="2021-03-04T09:52:00Z">
          <w:r w:rsidR="007D6EBF" w:rsidDel="009F2DDA">
            <w:rPr>
              <w:lang w:eastAsia="zh-CN"/>
            </w:rPr>
            <w:delText xml:space="preserve"> </w:delText>
          </w:r>
          <w:r w:rsidR="007D6EBF" w:rsidRPr="00CF190D" w:rsidDel="009F2DDA">
            <w:rPr>
              <w:highlight w:val="cyan"/>
              <w:lang w:eastAsia="zh-CN"/>
              <w:rPrChange w:id="1523" w:author="user1" w:date="2021-03-03T10:48:00Z">
                <w:rPr>
                  <w:lang w:eastAsia="zh-CN"/>
                </w:rPr>
              </w:rPrChange>
            </w:rPr>
            <w:delText>(AnLF)</w:delText>
          </w:r>
        </w:del>
      </w:ins>
      <w:ins w:id="1524" w:author="ETRI-rev" w:date="2021-03-02T18:56:00Z">
        <w:del w:id="1525" w:author="ETRI-rev04" w:date="2021-03-04T09:52:00Z">
          <w:r w:rsidR="000140F3" w:rsidDel="009F2DDA">
            <w:rPr>
              <w:lang w:eastAsia="zh-CN"/>
            </w:rPr>
            <w:delText xml:space="preserve"> </w:delText>
          </w:r>
          <w:r w:rsidR="000140F3" w:rsidRPr="00F26004" w:rsidDel="009F2DDA">
            <w:rPr>
              <w:highlight w:val="yellow"/>
              <w:lang w:eastAsia="zh-CN"/>
              <w:rPrChange w:id="1526" w:author="Ericsson User r02" w:date="2021-03-02T22:44:00Z">
                <w:rPr>
                  <w:lang w:eastAsia="zh-CN"/>
                </w:rPr>
              </w:rPrChange>
            </w:rPr>
            <w:delText>containing</w:delText>
          </w:r>
        </w:del>
      </w:ins>
      <w:ins w:id="1527" w:author="ETRI-rev" w:date="2021-03-02T17:24:00Z">
        <w:del w:id="1528" w:author="ETRI-rev04" w:date="2021-03-04T09:52:00Z">
          <w:r w:rsidRPr="00F26004" w:rsidDel="009F2DDA">
            <w:rPr>
              <w:highlight w:val="yellow"/>
              <w:lang w:eastAsia="zh-CN"/>
              <w:rPrChange w:id="1529" w:author="Ericsson User r02" w:date="2021-03-02T22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530" w:author="ETRI-rev" w:date="2021-03-02T18:56:00Z">
        <w:del w:id="1531" w:author="ETRI-rev04" w:date="2021-03-04T09:52:00Z">
          <w:r w:rsidR="000140F3" w:rsidRPr="00A17E79" w:rsidDel="009F2DDA">
            <w:rPr>
              <w:highlight w:val="cyan"/>
              <w:lang w:eastAsia="zh-CN"/>
              <w:rPrChange w:id="1532" w:author="user1" w:date="2021-03-03T10:48:00Z">
                <w:rPr>
                  <w:lang w:eastAsia="zh-CN"/>
                </w:rPr>
              </w:rPrChange>
            </w:rPr>
            <w:delText xml:space="preserve">an </w:delText>
          </w:r>
        </w:del>
      </w:ins>
      <w:ins w:id="1533" w:author="Ericsson User r02" w:date="2021-03-02T22:44:00Z">
        <w:del w:id="1534" w:author="ETRI-rev04" w:date="2021-03-04T09:52:00Z">
          <w:r w:rsidR="00F26004" w:rsidRPr="00A17E79" w:rsidDel="009F2DDA">
            <w:rPr>
              <w:highlight w:val="cyan"/>
              <w:lang w:eastAsia="zh-CN"/>
              <w:rPrChange w:id="1535" w:author="user1" w:date="2021-03-03T10:48:00Z">
                <w:rPr>
                  <w:lang w:eastAsia="zh-CN"/>
                </w:rPr>
              </w:rPrChange>
            </w:rPr>
            <w:delText xml:space="preserve">hosting the </w:delText>
          </w:r>
        </w:del>
      </w:ins>
      <w:ins w:id="1536" w:author="ETRI-rev" w:date="2021-03-02T17:24:00Z">
        <w:del w:id="1537" w:author="ETRI-rev04" w:date="2021-03-04T09:52:00Z">
          <w:r w:rsidRPr="00A17E79" w:rsidDel="009F2DDA">
            <w:rPr>
              <w:highlight w:val="cyan"/>
              <w:lang w:eastAsia="zh-CN"/>
              <w:rPrChange w:id="1538" w:author="user1" w:date="2021-03-03T10:48:00Z">
                <w:rPr>
                  <w:lang w:eastAsia="zh-CN"/>
                </w:rPr>
              </w:rPrChange>
            </w:rPr>
            <w:delText xml:space="preserve">Analytics </w:delText>
          </w:r>
        </w:del>
      </w:ins>
      <w:ins w:id="1539" w:author="ETRI-rev" w:date="2021-03-02T18:56:00Z">
        <w:del w:id="1540" w:author="ETRI-rev04" w:date="2021-03-04T09:52:00Z">
          <w:r w:rsidR="000140F3" w:rsidRPr="00A17E79" w:rsidDel="009F2DDA">
            <w:rPr>
              <w:highlight w:val="cyan"/>
              <w:lang w:eastAsia="zh-CN"/>
              <w:rPrChange w:id="1541" w:author="user1" w:date="2021-03-03T10:48:00Z">
                <w:rPr>
                  <w:lang w:eastAsia="zh-CN"/>
                </w:rPr>
              </w:rPrChange>
            </w:rPr>
            <w:delText>L</w:delText>
          </w:r>
        </w:del>
      </w:ins>
      <w:ins w:id="1542" w:author="ETRI-rev" w:date="2021-03-02T17:24:00Z">
        <w:del w:id="1543" w:author="ETRI-rev04" w:date="2021-03-04T09:52:00Z">
          <w:r w:rsidRPr="00A17E79" w:rsidDel="009F2DDA">
            <w:rPr>
              <w:highlight w:val="cyan"/>
              <w:lang w:eastAsia="zh-CN"/>
              <w:rPrChange w:id="1544" w:author="user1" w:date="2021-03-03T10:48:00Z">
                <w:rPr>
                  <w:lang w:eastAsia="zh-CN"/>
                </w:rPr>
              </w:rPrChange>
            </w:rPr>
            <w:delText xml:space="preserve">ogical </w:delText>
          </w:r>
        </w:del>
      </w:ins>
      <w:ins w:id="1545" w:author="ETRI-rev" w:date="2021-03-02T18:56:00Z">
        <w:del w:id="1546" w:author="ETRI-rev04" w:date="2021-03-04T09:52:00Z">
          <w:r w:rsidR="000140F3" w:rsidRPr="00A17E79" w:rsidDel="009F2DDA">
            <w:rPr>
              <w:highlight w:val="cyan"/>
              <w:lang w:eastAsia="zh-CN"/>
              <w:rPrChange w:id="1547" w:author="user1" w:date="2021-03-03T10:48:00Z">
                <w:rPr>
                  <w:lang w:eastAsia="zh-CN"/>
                </w:rPr>
              </w:rPrChange>
            </w:rPr>
            <w:delText>F</w:delText>
          </w:r>
        </w:del>
      </w:ins>
      <w:ins w:id="1548" w:author="ETRI-rev" w:date="2021-03-02T17:24:00Z">
        <w:del w:id="1549" w:author="ETRI-rev04" w:date="2021-03-04T09:52:00Z">
          <w:r w:rsidRPr="00A17E79" w:rsidDel="009F2DDA">
            <w:rPr>
              <w:highlight w:val="cyan"/>
              <w:lang w:eastAsia="zh-CN"/>
              <w:rPrChange w:id="1550" w:author="user1" w:date="2021-03-03T10:48:00Z">
                <w:rPr>
                  <w:lang w:eastAsia="zh-CN"/>
                </w:rPr>
              </w:rPrChange>
            </w:rPr>
            <w:delText>unction</w:delText>
          </w:r>
        </w:del>
      </w:ins>
      <w:ins w:id="1551" w:author="ETRI-rev" w:date="2021-03-02T18:57:00Z">
        <w:del w:id="1552" w:author="ETRI-rev04" w:date="2021-03-04T09:52:00Z">
          <w:r w:rsidR="000140F3" w:rsidDel="009F2DDA">
            <w:rPr>
              <w:lang w:eastAsia="zh-CN"/>
            </w:rPr>
            <w:delText>)</w:delText>
          </w:r>
        </w:del>
      </w:ins>
      <w:ins w:id="1553" w:author="ETRI-rev" w:date="2021-03-02T17:24:00Z">
        <w:del w:id="1554" w:author="ETRI-rev04" w:date="2021-03-04T09:52:00Z">
          <w:r w:rsidDel="009F2DDA">
            <w:rPr>
              <w:lang w:eastAsia="zh-CN"/>
            </w:rPr>
            <w:delText xml:space="preserve"> using an</w:delText>
          </w:r>
          <w:r w:rsidRPr="005D2CF1" w:rsidDel="009F2DDA">
            <w:delText xml:space="preserve"> </w:delText>
          </w:r>
          <w:r w:rsidRPr="005D2CF1" w:rsidDel="009F2DDA">
            <w:rPr>
              <w:lang w:eastAsia="zh-CN"/>
            </w:rPr>
            <w:delText>Nnwdaf_</w:delText>
          </w:r>
          <w:r w:rsidDel="009F2DDA">
            <w:rPr>
              <w:lang w:eastAsia="zh-CN"/>
            </w:rPr>
            <w:delText>MLModel</w:delText>
          </w:r>
          <w:r w:rsidRPr="005D2CF1" w:rsidDel="009F2DDA">
            <w:rPr>
              <w:lang w:eastAsia="zh-CN"/>
            </w:rPr>
            <w:delText>Info</w:delText>
          </w:r>
          <w:r w:rsidDel="009F2DDA">
            <w:rPr>
              <w:lang w:eastAsia="zh-CN"/>
            </w:rPr>
            <w:delText>_Update</w:delText>
          </w:r>
          <w:r w:rsidRPr="005D2CF1" w:rsidDel="009F2DDA">
            <w:rPr>
              <w:lang w:eastAsia="zh-CN"/>
            </w:rPr>
            <w:delText xml:space="preserve"> service</w:delText>
          </w:r>
          <w:r w:rsidRPr="007B09B3" w:rsidDel="009F2DDA">
            <w:rPr>
              <w:rPrChange w:id="1555" w:author="ETRI-rev" w:date="2021-03-02T19:08:00Z">
                <w:rPr>
                  <w:highlight w:val="yellow"/>
                </w:rPr>
              </w:rPrChange>
            </w:rPr>
            <w:delText>.</w:delText>
          </w:r>
        </w:del>
      </w:ins>
    </w:p>
    <w:p w14:paraId="6825DD4F" w14:textId="610F02A5" w:rsidR="00AA563F" w:rsidDel="009F2DDA" w:rsidRDefault="00DE69D1" w:rsidP="00AA563F">
      <w:pPr>
        <w:rPr>
          <w:ins w:id="1556" w:author="ETRI-rev" w:date="2021-03-02T17:24:00Z"/>
          <w:del w:id="1557" w:author="ETRI-rev04" w:date="2021-03-04T09:52:00Z"/>
        </w:rPr>
      </w:pPr>
      <w:ins w:id="1558" w:author="ETRI-rev" w:date="2021-03-02T17:24:00Z">
        <w:del w:id="1559" w:author="ETRI-rev04" w:date="2021-03-04T09:52:00Z">
          <w:r w:rsidDel="009F2DDA">
            <w:rPr>
              <w:noProof/>
            </w:rPr>
            <w:object w:dxaOrig="13861" w:dyaOrig="4651" w14:anchorId="41242927">
              <v:shape id="_x0000_i1032" type="#_x0000_t75" style="width:478.1pt;height:160.6pt" o:ole="">
                <v:imagedata r:id="rId26" o:title=""/>
              </v:shape>
              <o:OLEObject Type="Embed" ProgID="Visio.Drawing.15" ShapeID="_x0000_i1032" DrawAspect="Content" ObjectID="_1676379482" r:id="rId27"/>
            </w:object>
          </w:r>
        </w:del>
      </w:ins>
    </w:p>
    <w:p w14:paraId="0FA81617" w14:textId="2C779597" w:rsidR="00AA563F" w:rsidRPr="005D2CF1" w:rsidDel="009F2DDA" w:rsidRDefault="00AA563F" w:rsidP="00AA563F">
      <w:pPr>
        <w:pStyle w:val="TF"/>
        <w:rPr>
          <w:ins w:id="1560" w:author="ETRI-rev" w:date="2021-03-02T17:24:00Z"/>
          <w:del w:id="1561" w:author="ETRI-rev04" w:date="2021-03-04T09:52:00Z"/>
        </w:rPr>
      </w:pPr>
      <w:ins w:id="1562" w:author="ETRI-rev" w:date="2021-03-02T17:24:00Z">
        <w:del w:id="1563" w:author="ETRI-rev04" w:date="2021-03-04T09:52:00Z">
          <w:r w:rsidRPr="005D2CF1" w:rsidDel="009F2DDA">
            <w:delText>Figure 6.</w:delText>
          </w:r>
        </w:del>
      </w:ins>
      <w:ins w:id="1564" w:author="ETRI-rev" w:date="2021-03-02T17:31:00Z">
        <w:del w:id="1565" w:author="ETRI-rev04" w:date="2021-03-04T09:52:00Z">
          <w:r w:rsidDel="009F2DDA">
            <w:delText>2</w:delText>
          </w:r>
        </w:del>
      </w:ins>
      <w:ins w:id="1566" w:author="ETRI-rev" w:date="2021-03-02T17:24:00Z">
        <w:del w:id="1567" w:author="ETRI-rev04" w:date="2021-03-04T09:52:00Z">
          <w:r w:rsidDel="009F2DDA">
            <w:delText>x</w:delText>
          </w:r>
          <w:r w:rsidRPr="005D2CF1" w:rsidDel="009F2DDA">
            <w:delText>.</w:delText>
          </w:r>
        </w:del>
      </w:ins>
      <w:ins w:id="1568" w:author="ETRI-rev" w:date="2021-03-02T17:33:00Z">
        <w:del w:id="1569" w:author="ETRI-rev04" w:date="2021-03-04T09:52:00Z">
          <w:r w:rsidR="00926769" w:rsidDel="009F2DDA">
            <w:delText>5</w:delText>
          </w:r>
        </w:del>
      </w:ins>
      <w:ins w:id="1570" w:author="ETRI-rev" w:date="2021-03-02T17:24:00Z">
        <w:del w:id="1571" w:author="ETRI-rev04" w:date="2021-03-04T09:52:00Z">
          <w:r w:rsidRPr="005D2CF1" w:rsidDel="009F2DDA">
            <w:delText xml:space="preserve">-1: </w:delText>
          </w:r>
          <w:r w:rsidDel="009F2DDA">
            <w:delText>Trained ML Model Update</w:delText>
          </w:r>
        </w:del>
      </w:ins>
    </w:p>
    <w:p w14:paraId="437D36EE" w14:textId="2D1E8E32" w:rsidR="00C94116" w:rsidRPr="005D2CF1" w:rsidDel="009F2DDA" w:rsidRDefault="00C94116" w:rsidP="00C94116">
      <w:pPr>
        <w:pStyle w:val="NO"/>
        <w:rPr>
          <w:ins w:id="1572" w:author="Ericsson User r02" w:date="2021-03-02T22:49:00Z"/>
          <w:del w:id="1573" w:author="ETRI-rev04" w:date="2021-03-04T09:52:00Z"/>
        </w:rPr>
      </w:pPr>
      <w:ins w:id="1574" w:author="Ericsson User r02" w:date="2021-03-02T22:49:00Z">
        <w:del w:id="1575" w:author="ETRI-rev04" w:date="2021-03-04T09:52:00Z">
          <w:r w:rsidRPr="00C94116" w:rsidDel="009F2DDA">
            <w:rPr>
              <w:highlight w:val="yellow"/>
              <w:rPrChange w:id="1576" w:author="Ericsson User r02" w:date="2021-03-02T22:49:00Z">
                <w:rPr/>
              </w:rPrChange>
            </w:rPr>
            <w:delText xml:space="preserve">NOTE 1: In the </w:delText>
          </w:r>
        </w:del>
      </w:ins>
      <w:ins w:id="1577" w:author="user1" w:date="2021-03-03T10:48:00Z">
        <w:del w:id="1578" w:author="ETRI-rev04" w:date="2021-03-04T09:52:00Z">
          <w:r w:rsidR="00E000A4" w:rsidRPr="00716ABE" w:rsidDel="009F2DDA">
            <w:rPr>
              <w:highlight w:val="cyan"/>
              <w:rPrChange w:id="1579" w:author="user1" w:date="2021-03-03T10:48:00Z">
                <w:rPr/>
              </w:rPrChange>
            </w:rPr>
            <w:delText>Figure 6.2x.5-1</w:delText>
          </w:r>
        </w:del>
      </w:ins>
      <w:ins w:id="1580" w:author="Ericsson User r02" w:date="2021-03-02T22:49:00Z">
        <w:del w:id="1581" w:author="ETRI-rev04" w:date="2021-03-04T09:52:00Z">
          <w:r w:rsidRPr="00716ABE" w:rsidDel="009F2DDA">
            <w:rPr>
              <w:highlight w:val="cyan"/>
              <w:rPrChange w:id="1582" w:author="user1" w:date="2021-03-03T10:48:00Z">
                <w:rPr/>
              </w:rPrChange>
            </w:rPr>
            <w:delText>figure above</w:delText>
          </w:r>
          <w:r w:rsidRPr="00C94116" w:rsidDel="009F2DDA">
            <w:rPr>
              <w:highlight w:val="yellow"/>
              <w:rPrChange w:id="1583" w:author="Ericsson User r02" w:date="2021-03-02T22:49:00Z">
                <w:rPr/>
              </w:rPrChange>
            </w:rPr>
            <w:delText xml:space="preserve">, </w:delText>
          </w:r>
        </w:del>
      </w:ins>
      <w:ins w:id="1584" w:author="user1" w:date="2021-03-03T10:57:00Z">
        <w:del w:id="1585" w:author="ETRI-rev04" w:date="2021-03-04T09:52:00Z">
          <w:r w:rsidR="00F03EC1" w:rsidDel="009F2DDA">
            <w:rPr>
              <w:highlight w:val="yellow"/>
            </w:rPr>
            <w:delText>"</w:delText>
          </w:r>
        </w:del>
      </w:ins>
      <w:ins w:id="1586" w:author="Ericsson User r02" w:date="2021-03-02T22:49:00Z">
        <w:del w:id="1587" w:author="ETRI-rev04" w:date="2021-03-04T09:52:00Z">
          <w:r w:rsidRPr="00C94116" w:rsidDel="009F2DDA">
            <w:rPr>
              <w:highlight w:val="yellow"/>
              <w:rPrChange w:id="1588" w:author="Ericsson User r02" w:date="2021-03-02T22:49:00Z">
                <w:rPr/>
              </w:rPrChange>
            </w:rPr>
            <w:delText>“NWDAF 1</w:delText>
          </w:r>
        </w:del>
      </w:ins>
      <w:ins w:id="1589" w:author="user1" w:date="2021-03-03T10:57:00Z">
        <w:del w:id="1590" w:author="ETRI-rev04" w:date="2021-03-04T09:52:00Z">
          <w:r w:rsidR="00F03EC1" w:rsidDel="009F2DDA">
            <w:rPr>
              <w:highlight w:val="yellow"/>
            </w:rPr>
            <w:delText>"</w:delText>
          </w:r>
        </w:del>
      </w:ins>
      <w:ins w:id="1591" w:author="Ericsson User r02" w:date="2021-03-02T22:49:00Z">
        <w:del w:id="1592" w:author="ETRI-rev04" w:date="2021-03-04T09:52:00Z">
          <w:r w:rsidRPr="00C94116" w:rsidDel="009F2DDA">
            <w:rPr>
              <w:highlight w:val="yellow"/>
              <w:rPrChange w:id="1593" w:author="Ericsson User r02" w:date="2021-03-02T22:49:00Z">
                <w:rPr/>
              </w:rPrChange>
            </w:rPr>
            <w:delText xml:space="preserve">” identifies an NWDAF </w:delText>
          </w:r>
        </w:del>
      </w:ins>
      <w:ins w:id="1594" w:author="user1" w:date="2021-03-03T10:48:00Z">
        <w:del w:id="1595" w:author="ETRI-rev04" w:date="2021-03-04T09:52:00Z">
          <w:r w:rsidR="00716ABE" w:rsidRPr="00073812" w:rsidDel="009F2DDA">
            <w:rPr>
              <w:highlight w:val="cyan"/>
            </w:rPr>
            <w:delText>(AnLF</w:delText>
          </w:r>
          <w:r w:rsidR="00716ABE" w:rsidRPr="00D1591F" w:rsidDel="009F2DDA">
            <w:rPr>
              <w:highlight w:val="cyan"/>
            </w:rPr>
            <w:delText>)</w:delText>
          </w:r>
        </w:del>
      </w:ins>
      <w:ins w:id="1596" w:author="Ericsson User r02" w:date="2021-03-02T22:49:00Z">
        <w:del w:id="1597" w:author="ETRI-rev04" w:date="2021-03-04T09:52:00Z">
          <w:r w:rsidRPr="00716ABE" w:rsidDel="009F2DDA">
            <w:rPr>
              <w:highlight w:val="cyan"/>
              <w:rPrChange w:id="1598" w:author="user1" w:date="2021-03-03T10:48:00Z">
                <w:rPr/>
              </w:rPrChange>
            </w:rPr>
            <w:delText>hosting the Analytics Logical Function</w:delText>
          </w:r>
          <w:r w:rsidRPr="00C94116" w:rsidDel="009F2DDA">
            <w:rPr>
              <w:highlight w:val="yellow"/>
              <w:rPrChange w:id="1599" w:author="Ericsson User r02" w:date="2021-03-02T22:49:00Z">
                <w:rPr/>
              </w:rPrChange>
            </w:rPr>
            <w:delText xml:space="preserve">. </w:delText>
          </w:r>
        </w:del>
      </w:ins>
      <w:ins w:id="1600" w:author="user1" w:date="2021-03-03T10:57:00Z">
        <w:del w:id="1601" w:author="ETRI-rev04" w:date="2021-03-04T09:52:00Z">
          <w:r w:rsidR="00F03EC1" w:rsidDel="009F2DDA">
            <w:rPr>
              <w:highlight w:val="yellow"/>
            </w:rPr>
            <w:delText>"</w:delText>
          </w:r>
        </w:del>
      </w:ins>
      <w:ins w:id="1602" w:author="Ericsson User r02" w:date="2021-03-02T22:49:00Z">
        <w:del w:id="1603" w:author="ETRI-rev04" w:date="2021-03-04T09:52:00Z">
          <w:r w:rsidRPr="00C94116" w:rsidDel="009F2DDA">
            <w:rPr>
              <w:highlight w:val="yellow"/>
              <w:rPrChange w:id="1604" w:author="Ericsson User r02" w:date="2021-03-02T22:49:00Z">
                <w:rPr/>
              </w:rPrChange>
            </w:rPr>
            <w:delText>“NWDAF 2</w:delText>
          </w:r>
        </w:del>
      </w:ins>
      <w:ins w:id="1605" w:author="user1" w:date="2021-03-03T10:57:00Z">
        <w:del w:id="1606" w:author="ETRI-rev04" w:date="2021-03-04T09:52:00Z">
          <w:r w:rsidR="00F03EC1" w:rsidDel="009F2DDA">
            <w:rPr>
              <w:highlight w:val="yellow"/>
            </w:rPr>
            <w:delText>"</w:delText>
          </w:r>
        </w:del>
      </w:ins>
      <w:ins w:id="1607" w:author="Ericsson User r02" w:date="2021-03-02T22:49:00Z">
        <w:del w:id="1608" w:author="ETRI-rev04" w:date="2021-03-04T09:52:00Z">
          <w:r w:rsidRPr="00C94116" w:rsidDel="009F2DDA">
            <w:rPr>
              <w:highlight w:val="yellow"/>
              <w:rPrChange w:id="1609" w:author="Ericsson User r02" w:date="2021-03-02T22:49:00Z">
                <w:rPr/>
              </w:rPrChange>
            </w:rPr>
            <w:delText xml:space="preserve">” identifies an NWDAF </w:delText>
          </w:r>
        </w:del>
      </w:ins>
      <w:ins w:id="1610" w:author="user1" w:date="2021-03-03T10:49:00Z">
        <w:del w:id="1611" w:author="ETRI-rev04" w:date="2021-03-04T09:52:00Z">
          <w:r w:rsidR="00716ABE" w:rsidRPr="00716ABE" w:rsidDel="009F2DDA">
            <w:rPr>
              <w:highlight w:val="cyan"/>
              <w:rPrChange w:id="1612" w:author="user1" w:date="2021-03-03T10:49:00Z">
                <w:rPr>
                  <w:highlight w:val="yellow"/>
                </w:rPr>
              </w:rPrChange>
            </w:rPr>
            <w:delText>(MTLF)</w:delText>
          </w:r>
        </w:del>
      </w:ins>
      <w:ins w:id="1613" w:author="Ericsson User r02" w:date="2021-03-02T22:49:00Z">
        <w:del w:id="1614" w:author="ETRI-rev04" w:date="2021-03-04T09:52:00Z">
          <w:r w:rsidRPr="00716ABE" w:rsidDel="009F2DDA">
            <w:rPr>
              <w:highlight w:val="cyan"/>
              <w:rPrChange w:id="1615" w:author="user1" w:date="2021-03-03T10:49:00Z">
                <w:rPr/>
              </w:rPrChange>
            </w:rPr>
            <w:delText>hosting the Model Training Logical function</w:delText>
          </w:r>
        </w:del>
      </w:ins>
      <w:ins w:id="1616" w:author="Ericsson User r02" w:date="2021-03-02T22:50:00Z">
        <w:del w:id="1617" w:author="ETRI-rev04" w:date="2021-03-04T09:52:00Z">
          <w:r w:rsidR="00084DFF" w:rsidDel="009F2DDA">
            <w:delText>.</w:delText>
          </w:r>
        </w:del>
      </w:ins>
    </w:p>
    <w:p w14:paraId="3E642388" w14:textId="0841E850" w:rsidR="00AA563F" w:rsidRPr="005D2CF1" w:rsidDel="009F2DDA" w:rsidRDefault="00AA563F">
      <w:pPr>
        <w:pStyle w:val="NO"/>
        <w:rPr>
          <w:ins w:id="1618" w:author="ETRI-rev" w:date="2021-03-02T17:24:00Z"/>
          <w:del w:id="1619" w:author="ETRI-rev04" w:date="2021-03-04T09:52:00Z"/>
        </w:rPr>
        <w:pPrChange w:id="1620" w:author="user1" w:date="2021-03-03T10:55:00Z">
          <w:pPr/>
        </w:pPrChange>
      </w:pPr>
    </w:p>
    <w:p w14:paraId="22B3F492" w14:textId="3B15E53A" w:rsidR="00AA563F" w:rsidDel="009F2DDA" w:rsidRDefault="00AA563F" w:rsidP="00AA563F">
      <w:pPr>
        <w:pStyle w:val="B1"/>
        <w:rPr>
          <w:ins w:id="1621" w:author="ETRI-rev" w:date="2021-03-02T17:24:00Z"/>
          <w:del w:id="1622" w:author="ETRI-rev04" w:date="2021-03-04T09:52:00Z"/>
        </w:rPr>
      </w:pPr>
      <w:ins w:id="1623" w:author="ETRI-rev" w:date="2021-03-02T17:24:00Z">
        <w:del w:id="1624" w:author="ETRI-rev04" w:date="2021-03-04T09:52:00Z">
          <w:r w:rsidDel="009F2DDA">
            <w:delText>1.</w:delText>
          </w:r>
          <w:r w:rsidDel="009F2DDA">
            <w:tab/>
            <w:delText xml:space="preserve">The NWDAF </w:delText>
          </w:r>
          <w:r w:rsidRPr="00291AF8" w:rsidDel="009F2DDA">
            <w:rPr>
              <w:highlight w:val="yellow"/>
              <w:rPrChange w:id="1625" w:author="Ericsson User r02" w:date="2021-03-02T22:45:00Z">
                <w:rPr/>
              </w:rPrChange>
            </w:rPr>
            <w:delText xml:space="preserve">supporting Model Training </w:delText>
          </w:r>
        </w:del>
      </w:ins>
      <w:ins w:id="1626" w:author="ETRI-rev" w:date="2021-03-02T18:51:00Z">
        <w:del w:id="1627" w:author="ETRI-rev04" w:date="2021-03-04T09:52:00Z">
          <w:r w:rsidR="00B91FA0" w:rsidRPr="00291AF8" w:rsidDel="009F2DDA">
            <w:rPr>
              <w:highlight w:val="yellow"/>
              <w:rPrChange w:id="1628" w:author="Ericsson User r02" w:date="2021-03-02T22:45:00Z">
                <w:rPr/>
              </w:rPrChange>
            </w:rPr>
            <w:delText>L</w:delText>
          </w:r>
        </w:del>
      </w:ins>
      <w:ins w:id="1629" w:author="ETRI-rev" w:date="2021-03-02T17:24:00Z">
        <w:del w:id="1630" w:author="ETRI-rev04" w:date="2021-03-04T09:52:00Z">
          <w:r w:rsidRPr="00291AF8" w:rsidDel="009F2DDA">
            <w:rPr>
              <w:highlight w:val="yellow"/>
              <w:rPrChange w:id="1631" w:author="Ericsson User r02" w:date="2021-03-02T22:45:00Z">
                <w:rPr/>
              </w:rPrChange>
            </w:rPr>
            <w:delText xml:space="preserve">ogical </w:delText>
          </w:r>
        </w:del>
      </w:ins>
      <w:ins w:id="1632" w:author="ETRI-rev" w:date="2021-03-02T18:51:00Z">
        <w:del w:id="1633" w:author="ETRI-rev04" w:date="2021-03-04T09:52:00Z">
          <w:r w:rsidR="00B91FA0" w:rsidRPr="00291AF8" w:rsidDel="009F2DDA">
            <w:rPr>
              <w:highlight w:val="yellow"/>
              <w:rPrChange w:id="1634" w:author="Ericsson User r02" w:date="2021-03-02T22:45:00Z">
                <w:rPr/>
              </w:rPrChange>
            </w:rPr>
            <w:delText>F</w:delText>
          </w:r>
        </w:del>
      </w:ins>
      <w:ins w:id="1635" w:author="ETRI-rev" w:date="2021-03-02T17:24:00Z">
        <w:del w:id="1636" w:author="ETRI-rev04" w:date="2021-03-04T09:52:00Z">
          <w:r w:rsidRPr="00291AF8" w:rsidDel="009F2DDA">
            <w:rPr>
              <w:highlight w:val="yellow"/>
              <w:rPrChange w:id="1637" w:author="Ericsson User r02" w:date="2021-03-02T22:45:00Z">
                <w:rPr/>
              </w:rPrChange>
            </w:rPr>
            <w:delText>unction</w:delText>
          </w:r>
        </w:del>
      </w:ins>
      <w:ins w:id="1638" w:author="Ericsson User r02" w:date="2021-03-02T22:45:00Z">
        <w:del w:id="1639" w:author="ETRI-rev04" w:date="2021-03-04T09:52:00Z">
          <w:r w:rsidR="00291AF8" w:rsidRPr="00291AF8" w:rsidDel="009F2DDA">
            <w:rPr>
              <w:highlight w:val="yellow"/>
              <w:rPrChange w:id="1640" w:author="Ericsson User r02" w:date="2021-03-02T22:45:00Z">
                <w:rPr/>
              </w:rPrChange>
            </w:rPr>
            <w:delText>2</w:delText>
          </w:r>
        </w:del>
      </w:ins>
      <w:ins w:id="1641" w:author="ETRI-rev" w:date="2021-03-02T17:24:00Z">
        <w:del w:id="1642" w:author="ETRI-rev04" w:date="2021-03-04T09:52:00Z">
          <w:r w:rsidDel="009F2DDA">
            <w:delText xml:space="preserve"> may determine that a trained ML Model requires </w:delText>
          </w:r>
          <w:r w:rsidRPr="00814CDB" w:rsidDel="009F2DDA">
            <w:delText xml:space="preserve">retraining. </w:delText>
          </w:r>
          <w:r w:rsidRPr="008F3FEB" w:rsidDel="009F2DDA">
            <w:rPr>
              <w:lang w:eastAsia="zh-CN"/>
            </w:rPr>
            <w:delText xml:space="preserve">This may happen when the NWDAF </w:delText>
          </w:r>
        </w:del>
      </w:ins>
      <w:ins w:id="1643" w:author="Ericsson User r02" w:date="2021-03-02T22:45:00Z">
        <w:del w:id="1644" w:author="ETRI-rev04" w:date="2021-03-04T09:52:00Z">
          <w:r w:rsidR="00291AF8" w:rsidRPr="00291AF8" w:rsidDel="009F2DDA">
            <w:rPr>
              <w:highlight w:val="yellow"/>
              <w:lang w:eastAsia="zh-CN"/>
              <w:rPrChange w:id="1645" w:author="Ericsson User r02" w:date="2021-03-02T22:45:00Z">
                <w:rPr>
                  <w:lang w:eastAsia="zh-CN"/>
                </w:rPr>
              </w:rPrChange>
            </w:rPr>
            <w:delText>2</w:delText>
          </w:r>
          <w:r w:rsidR="00291AF8" w:rsidDel="009F2DDA">
            <w:rPr>
              <w:lang w:eastAsia="zh-CN"/>
            </w:rPr>
            <w:delText xml:space="preserve"> </w:delText>
          </w:r>
        </w:del>
      </w:ins>
      <w:ins w:id="1646" w:author="ETRI-rev" w:date="2021-03-02T17:24:00Z">
        <w:del w:id="1647" w:author="ETRI-rev04" w:date="2021-03-04T09:52:00Z">
          <w:r w:rsidRPr="008F3FEB" w:rsidDel="009F2DDA">
            <w:rPr>
              <w:lang w:eastAsia="zh-CN"/>
            </w:rPr>
            <w:delText>is configured with an updated initial ML model or when the data that were used to train the trained ML model have changed</w:delText>
          </w:r>
          <w:r w:rsidRPr="00814CDB" w:rsidDel="009F2DDA">
            <w:delText>.</w:delText>
          </w:r>
        </w:del>
      </w:ins>
    </w:p>
    <w:p w14:paraId="6CBA488C" w14:textId="01E4229F" w:rsidR="00AA563F" w:rsidDel="009F2DDA" w:rsidRDefault="00AA563F" w:rsidP="00AA563F">
      <w:pPr>
        <w:pStyle w:val="B1"/>
        <w:rPr>
          <w:ins w:id="1648" w:author="ETRI-rev" w:date="2021-03-02T17:24:00Z"/>
          <w:del w:id="1649" w:author="ETRI-rev04" w:date="2021-03-04T09:52:00Z"/>
        </w:rPr>
      </w:pPr>
      <w:ins w:id="1650" w:author="ETRI-rev" w:date="2021-03-02T17:24:00Z">
        <w:del w:id="1651" w:author="ETRI-rev04" w:date="2021-03-04T09:52:00Z">
          <w:r w:rsidDel="009F2DDA">
            <w:delText>2.</w:delText>
          </w:r>
          <w:r w:rsidDel="009F2DDA">
            <w:tab/>
            <w:delText xml:space="preserve">The NWDAF </w:delText>
          </w:r>
          <w:r w:rsidRPr="00291AF8" w:rsidDel="009F2DDA">
            <w:rPr>
              <w:highlight w:val="yellow"/>
              <w:rPrChange w:id="1652" w:author="Ericsson User r02" w:date="2021-03-02T22:45:00Z">
                <w:rPr/>
              </w:rPrChange>
            </w:rPr>
            <w:delText>supporting Model Training Logical Function</w:delText>
          </w:r>
        </w:del>
      </w:ins>
      <w:ins w:id="1653" w:author="Ericsson User r02" w:date="2021-03-02T22:45:00Z">
        <w:del w:id="1654" w:author="ETRI-rev04" w:date="2021-03-04T09:52:00Z">
          <w:r w:rsidR="00291AF8" w:rsidRPr="00291AF8" w:rsidDel="009F2DDA">
            <w:rPr>
              <w:highlight w:val="yellow"/>
              <w:rPrChange w:id="1655" w:author="Ericsson User r02" w:date="2021-03-02T22:45:00Z">
                <w:rPr/>
              </w:rPrChange>
            </w:rPr>
            <w:delText>2</w:delText>
          </w:r>
        </w:del>
      </w:ins>
      <w:ins w:id="1656" w:author="ETRI-rev" w:date="2021-03-02T17:24:00Z">
        <w:del w:id="1657" w:author="ETRI-rev04" w:date="2021-03-04T09:52:00Z">
          <w:r w:rsidDel="009F2DDA">
            <w:delText xml:space="preserve"> initiates data collection from Data Producer NFs, DCCF or OAM as described in clause 6.2, 6.2x</w:delText>
          </w:r>
        </w:del>
      </w:ins>
      <w:ins w:id="1658" w:author="ETRI-rev" w:date="2021-03-02T19:03:00Z">
        <w:del w:id="1659" w:author="ETRI-rev04" w:date="2021-03-04T09:52:00Z">
          <w:r w:rsidR="007B09B3" w:rsidDel="009F2DDA">
            <w:delText xml:space="preserve">, </w:delText>
          </w:r>
        </w:del>
      </w:ins>
      <w:ins w:id="1660" w:author="ETRI-rev" w:date="2021-03-02T19:04:00Z">
        <w:del w:id="1661" w:author="ETRI-rev04" w:date="2021-03-04T09:52:00Z">
          <w:r w:rsidR="007B09B3" w:rsidDel="009F2DDA">
            <w:delText>or retrain the ML models by other NWDAF as described in clause 6.2x.3 and 6.2x.4</w:delText>
          </w:r>
        </w:del>
      </w:ins>
      <w:ins w:id="1662" w:author="ETRI-rev" w:date="2021-03-02T17:24:00Z">
        <w:del w:id="1663" w:author="ETRI-rev04" w:date="2021-03-04T09:52:00Z">
          <w:r w:rsidDel="009F2DDA">
            <w:delText>.</w:delText>
          </w:r>
        </w:del>
      </w:ins>
    </w:p>
    <w:p w14:paraId="417E15F3" w14:textId="013161B4" w:rsidR="00AA563F" w:rsidDel="009F2DDA" w:rsidRDefault="00AA563F" w:rsidP="00AA563F">
      <w:pPr>
        <w:pStyle w:val="B1"/>
        <w:rPr>
          <w:ins w:id="1664" w:author="ETRI-rev" w:date="2021-03-02T17:24:00Z"/>
          <w:del w:id="1665" w:author="ETRI-rev04" w:date="2021-03-04T09:52:00Z"/>
        </w:rPr>
      </w:pPr>
      <w:ins w:id="1666" w:author="ETRI-rev" w:date="2021-03-02T17:24:00Z">
        <w:del w:id="1667" w:author="ETRI-rev04" w:date="2021-03-04T09:52:00Z">
          <w:r w:rsidDel="009F2DDA">
            <w:delText>3.</w:delText>
          </w:r>
          <w:r w:rsidDel="009F2DDA">
            <w:tab/>
          </w:r>
          <w:r w:rsidRPr="005D2CF1" w:rsidDel="009F2DDA">
            <w:delText>The NWDAF</w:delText>
          </w:r>
        </w:del>
      </w:ins>
      <w:ins w:id="1668" w:author="Ericsson User r02" w:date="2021-03-02T22:45:00Z">
        <w:del w:id="1669" w:author="ETRI-rev04" w:date="2021-03-04T09:52:00Z">
          <w:r w:rsidR="00291AF8" w:rsidDel="009F2DDA">
            <w:delText> </w:delText>
          </w:r>
          <w:r w:rsidR="00291AF8" w:rsidRPr="00291AF8" w:rsidDel="009F2DDA">
            <w:rPr>
              <w:highlight w:val="yellow"/>
              <w:rPrChange w:id="1670" w:author="Ericsson User r02" w:date="2021-03-02T22:45:00Z">
                <w:rPr/>
              </w:rPrChange>
            </w:rPr>
            <w:delText>2</w:delText>
          </w:r>
        </w:del>
      </w:ins>
      <w:ins w:id="1671" w:author="ETRI-rev" w:date="2021-03-02T17:24:00Z">
        <w:del w:id="1672" w:author="ETRI-rev04" w:date="2021-03-04T09:52:00Z">
          <w:r w:rsidRPr="005D2CF1" w:rsidDel="009F2DDA">
            <w:delText xml:space="preserve"> </w:delText>
          </w:r>
          <w:r w:rsidDel="009F2DDA">
            <w:delText>provides updated trained</w:delText>
          </w:r>
          <w:r w:rsidRPr="005D2CF1" w:rsidDel="009F2DDA">
            <w:delText xml:space="preserve"> </w:delText>
          </w:r>
          <w:r w:rsidDel="009F2DDA">
            <w:delText xml:space="preserve">ML model </w:delText>
          </w:r>
          <w:r w:rsidRPr="005D2CF1" w:rsidDel="009F2DDA">
            <w:delText xml:space="preserve">information to the NWDAF </w:delText>
          </w:r>
          <w:r w:rsidRPr="00291AF8" w:rsidDel="009F2DDA">
            <w:rPr>
              <w:highlight w:val="yellow"/>
              <w:rPrChange w:id="1673" w:author="Ericsson User r02" w:date="2021-03-02T22:45:00Z">
                <w:rPr/>
              </w:rPrChange>
            </w:rPr>
            <w:delText>service consumer</w:delText>
          </w:r>
        </w:del>
      </w:ins>
      <w:ins w:id="1674" w:author="Ericsson User r02" w:date="2021-03-02T22:32:00Z">
        <w:del w:id="1675" w:author="ETRI-rev04" w:date="2021-03-04T09:52:00Z">
          <w:r w:rsidR="00B66737" w:rsidRPr="00291AF8" w:rsidDel="009F2DDA">
            <w:rPr>
              <w:highlight w:val="yellow"/>
              <w:rPrChange w:id="1676" w:author="Ericsson User r02" w:date="2021-03-02T22:45:00Z">
                <w:rPr/>
              </w:rPrChange>
            </w:rPr>
            <w:delText>1</w:delText>
          </w:r>
        </w:del>
      </w:ins>
      <w:ins w:id="1677" w:author="ETRI-rev" w:date="2021-03-02T17:24:00Z">
        <w:del w:id="1678" w:author="ETRI-rev04" w:date="2021-03-04T09:52:00Z">
          <w:r w:rsidDel="009F2DDA">
            <w:delText xml:space="preserve"> by invoking the Nnwdaf_MLModelInfo_Update service operation</w:delText>
          </w:r>
          <w:r w:rsidRPr="005D2CF1" w:rsidDel="009F2DDA">
            <w:delText>.</w:delText>
          </w:r>
        </w:del>
      </w:ins>
    </w:p>
    <w:p w14:paraId="1D1CE51E" w14:textId="748EE76D" w:rsidR="00AA563F" w:rsidDel="009F2DDA" w:rsidRDefault="00AA563F">
      <w:pPr>
        <w:pStyle w:val="B1"/>
        <w:rPr>
          <w:ins w:id="1679" w:author="ETRI-rev" w:date="2021-03-02T17:24:00Z"/>
          <w:del w:id="1680" w:author="ETRI-rev04" w:date="2021-03-04T09:52:00Z"/>
        </w:rPr>
        <w:pPrChange w:id="1681" w:author="user1" w:date="2021-03-03T10:55:00Z">
          <w:pPr>
            <w:pStyle w:val="EditorsNote"/>
          </w:pPr>
        </w:pPrChange>
      </w:pPr>
      <w:ins w:id="1682" w:author="ETRI-rev" w:date="2021-03-02T17:24:00Z">
        <w:del w:id="1683" w:author="ETRI-rev04" w:date="2021-03-04T09:52:00Z">
          <w:r w:rsidRPr="006406EF" w:rsidDel="009F2DDA">
            <w:rPr>
              <w:highlight w:val="cyan"/>
              <w:rPrChange w:id="1684" w:author="user1" w:date="2021-03-03T10:52:00Z">
                <w:rPr/>
              </w:rPrChange>
            </w:rPr>
            <w:delText>Editor's Note:</w:delText>
          </w:r>
          <w:r w:rsidRPr="006406EF" w:rsidDel="009F2DDA">
            <w:rPr>
              <w:highlight w:val="cyan"/>
              <w:rPrChange w:id="1685" w:author="user1" w:date="2021-03-03T10:52:00Z">
                <w:rPr/>
              </w:rPrChange>
            </w:rPr>
            <w:tab/>
            <w:delText>The parameters that can be provided by the NWDAF service consumer</w:delText>
          </w:r>
        </w:del>
      </w:ins>
      <w:ins w:id="1686" w:author="Ericsson User r02" w:date="2021-03-02T22:32:00Z">
        <w:del w:id="1687" w:author="ETRI-rev04" w:date="2021-03-04T09:52:00Z">
          <w:r w:rsidR="001605C7" w:rsidRPr="006406EF" w:rsidDel="009F2DDA">
            <w:rPr>
              <w:highlight w:val="cyan"/>
              <w:rPrChange w:id="1688" w:author="user1" w:date="2021-03-03T10:52:00Z">
                <w:rPr/>
              </w:rPrChange>
            </w:rPr>
            <w:delText>1</w:delText>
          </w:r>
        </w:del>
      </w:ins>
      <w:ins w:id="1689" w:author="ETRI-rev" w:date="2021-03-02T17:24:00Z">
        <w:del w:id="1690" w:author="ETRI-rev04" w:date="2021-03-04T09:52:00Z">
          <w:r w:rsidRPr="006406EF" w:rsidDel="009F2DDA">
            <w:rPr>
              <w:highlight w:val="cyan"/>
              <w:rPrChange w:id="1691" w:author="user1" w:date="2021-03-03T10:52:00Z">
                <w:rPr/>
              </w:rPrChange>
            </w:rPr>
            <w:delText xml:space="preserve"> are FFS.</w:delText>
          </w:r>
        </w:del>
      </w:ins>
    </w:p>
    <w:p w14:paraId="35D943C5" w14:textId="77777777" w:rsidR="00AA563F" w:rsidRDefault="00AA563F">
      <w:pPr>
        <w:pStyle w:val="B1"/>
        <w:rPr>
          <w:ins w:id="1692" w:author="ETRI" w:date="2021-02-18T17:28:00Z"/>
          <w:lang w:eastAsia="ko-KR"/>
        </w:rPr>
        <w:pPrChange w:id="1693" w:author="user1" w:date="2021-03-03T10:55:00Z">
          <w:pPr>
            <w:pStyle w:val="NO"/>
          </w:pPr>
        </w:pPrChange>
      </w:pPr>
    </w:p>
    <w:bookmarkEnd w:id="44"/>
    <w:p w14:paraId="68C9CD36" w14:textId="10BE605C" w:rsidR="001E41F3" w:rsidRDefault="00704F74" w:rsidP="00B00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4B0AC" w14:textId="77777777" w:rsidR="008F64DA" w:rsidRDefault="008F64DA">
      <w:r>
        <w:separator/>
      </w:r>
    </w:p>
  </w:endnote>
  <w:endnote w:type="continuationSeparator" w:id="0">
    <w:p w14:paraId="5D15A455" w14:textId="77777777" w:rsidR="008F64DA" w:rsidRDefault="008F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된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798AA" w14:textId="77777777" w:rsidR="008F64DA" w:rsidRDefault="008F64DA">
      <w:r>
        <w:separator/>
      </w:r>
    </w:p>
  </w:footnote>
  <w:footnote w:type="continuationSeparator" w:id="0">
    <w:p w14:paraId="570187E1" w14:textId="77777777" w:rsidR="008F64DA" w:rsidRDefault="008F6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678D8" w:rsidRDefault="006678D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0546D"/>
    <w:multiLevelType w:val="hybridMultilevel"/>
    <w:tmpl w:val="B4441562"/>
    <w:lvl w:ilvl="0" w:tplc="C1F6A0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4B4F695A"/>
    <w:multiLevelType w:val="hybridMultilevel"/>
    <w:tmpl w:val="62026D76"/>
    <w:lvl w:ilvl="0" w:tplc="3A788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6C844C5A"/>
    <w:multiLevelType w:val="hybridMultilevel"/>
    <w:tmpl w:val="7DF239AA"/>
    <w:lvl w:ilvl="0" w:tplc="8F24D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">
    <w15:presenceInfo w15:providerId="Windows Live" w15:userId="fad9496170c129ff"/>
  </w15:person>
  <w15:person w15:author="ETRI-rev05">
    <w15:presenceInfo w15:providerId="Windows Live" w15:userId="fad9496170c129ff"/>
  </w15:person>
  <w15:person w15:author="ETRI-rev04">
    <w15:presenceInfo w15:providerId="Windows Live" w15:userId="fad9496170c129ff"/>
  </w15:person>
  <w15:person w15:author="user1">
    <w15:presenceInfo w15:providerId="None" w15:userId="user1"/>
  </w15:person>
  <w15:person w15:author="Ericsson User r01">
    <w15:presenceInfo w15:providerId="None" w15:userId="Ericsson User r01"/>
  </w15:person>
  <w15:person w15:author="ETRI">
    <w15:presenceInfo w15:providerId="Windows Live" w15:userId="fad9496170c129ff"/>
  </w15:person>
  <w15:person w15:author="Ericsson User r02">
    <w15:presenceInfo w15:providerId="None" w15:userId="Ericsson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13453"/>
    <w:rsid w:val="000140F3"/>
    <w:rsid w:val="00022E4A"/>
    <w:rsid w:val="00052330"/>
    <w:rsid w:val="00067ED0"/>
    <w:rsid w:val="00070A32"/>
    <w:rsid w:val="00073B10"/>
    <w:rsid w:val="00084DFF"/>
    <w:rsid w:val="000949AB"/>
    <w:rsid w:val="000A1A86"/>
    <w:rsid w:val="000A6394"/>
    <w:rsid w:val="000A71C6"/>
    <w:rsid w:val="000B0C9B"/>
    <w:rsid w:val="000B7FED"/>
    <w:rsid w:val="000C038A"/>
    <w:rsid w:val="000C6598"/>
    <w:rsid w:val="000D44B3"/>
    <w:rsid w:val="000D7E0F"/>
    <w:rsid w:val="000E31F2"/>
    <w:rsid w:val="0011301B"/>
    <w:rsid w:val="001140F4"/>
    <w:rsid w:val="0012558D"/>
    <w:rsid w:val="00145D43"/>
    <w:rsid w:val="001605C7"/>
    <w:rsid w:val="0016181F"/>
    <w:rsid w:val="00192C46"/>
    <w:rsid w:val="001A08B3"/>
    <w:rsid w:val="001A7B60"/>
    <w:rsid w:val="001B2FB1"/>
    <w:rsid w:val="001B511D"/>
    <w:rsid w:val="001B52F0"/>
    <w:rsid w:val="001B54D6"/>
    <w:rsid w:val="001B7A65"/>
    <w:rsid w:val="001C1DE0"/>
    <w:rsid w:val="001C7F69"/>
    <w:rsid w:val="001D60BA"/>
    <w:rsid w:val="001E2909"/>
    <w:rsid w:val="001E41F3"/>
    <w:rsid w:val="001F7802"/>
    <w:rsid w:val="00203A48"/>
    <w:rsid w:val="00206D7C"/>
    <w:rsid w:val="00206F67"/>
    <w:rsid w:val="0021279E"/>
    <w:rsid w:val="0021776A"/>
    <w:rsid w:val="00217B40"/>
    <w:rsid w:val="002216A6"/>
    <w:rsid w:val="00221B2B"/>
    <w:rsid w:val="00224B3C"/>
    <w:rsid w:val="0022740D"/>
    <w:rsid w:val="00230950"/>
    <w:rsid w:val="00233E53"/>
    <w:rsid w:val="002360BE"/>
    <w:rsid w:val="0026004D"/>
    <w:rsid w:val="002640DD"/>
    <w:rsid w:val="00265628"/>
    <w:rsid w:val="00267A88"/>
    <w:rsid w:val="00271F23"/>
    <w:rsid w:val="00275D12"/>
    <w:rsid w:val="00284FEB"/>
    <w:rsid w:val="002860C4"/>
    <w:rsid w:val="00291AF8"/>
    <w:rsid w:val="002A3907"/>
    <w:rsid w:val="002A5A6F"/>
    <w:rsid w:val="002B3593"/>
    <w:rsid w:val="002B4250"/>
    <w:rsid w:val="002B47D2"/>
    <w:rsid w:val="002B5741"/>
    <w:rsid w:val="002C73BA"/>
    <w:rsid w:val="002D18E2"/>
    <w:rsid w:val="002E3840"/>
    <w:rsid w:val="002E472E"/>
    <w:rsid w:val="002F69E4"/>
    <w:rsid w:val="0030091C"/>
    <w:rsid w:val="00300DB2"/>
    <w:rsid w:val="00305409"/>
    <w:rsid w:val="003115CC"/>
    <w:rsid w:val="0033750D"/>
    <w:rsid w:val="00341A72"/>
    <w:rsid w:val="0034221A"/>
    <w:rsid w:val="00355F67"/>
    <w:rsid w:val="0035716A"/>
    <w:rsid w:val="003609EF"/>
    <w:rsid w:val="0036231A"/>
    <w:rsid w:val="00374DD4"/>
    <w:rsid w:val="00383B2E"/>
    <w:rsid w:val="003A2206"/>
    <w:rsid w:val="003B42F6"/>
    <w:rsid w:val="003C49C7"/>
    <w:rsid w:val="003D5B41"/>
    <w:rsid w:val="003E1A36"/>
    <w:rsid w:val="003E1D9E"/>
    <w:rsid w:val="003F49B1"/>
    <w:rsid w:val="00400751"/>
    <w:rsid w:val="00410371"/>
    <w:rsid w:val="00410E2C"/>
    <w:rsid w:val="004242F1"/>
    <w:rsid w:val="00433212"/>
    <w:rsid w:val="00434B17"/>
    <w:rsid w:val="00434ED8"/>
    <w:rsid w:val="00435685"/>
    <w:rsid w:val="00440566"/>
    <w:rsid w:val="004427B2"/>
    <w:rsid w:val="00447A32"/>
    <w:rsid w:val="004555D0"/>
    <w:rsid w:val="00457730"/>
    <w:rsid w:val="0046098D"/>
    <w:rsid w:val="00466E83"/>
    <w:rsid w:val="0048185F"/>
    <w:rsid w:val="00495584"/>
    <w:rsid w:val="004A104A"/>
    <w:rsid w:val="004A45EC"/>
    <w:rsid w:val="004A6D64"/>
    <w:rsid w:val="004B2FCB"/>
    <w:rsid w:val="004B75B7"/>
    <w:rsid w:val="004D6954"/>
    <w:rsid w:val="004F3248"/>
    <w:rsid w:val="004F38D1"/>
    <w:rsid w:val="004F68CB"/>
    <w:rsid w:val="00500D40"/>
    <w:rsid w:val="0051580D"/>
    <w:rsid w:val="00526FF6"/>
    <w:rsid w:val="00537EC7"/>
    <w:rsid w:val="00547111"/>
    <w:rsid w:val="0058207B"/>
    <w:rsid w:val="00592D74"/>
    <w:rsid w:val="005A1FC6"/>
    <w:rsid w:val="005A3697"/>
    <w:rsid w:val="005B3EA6"/>
    <w:rsid w:val="005B7FD5"/>
    <w:rsid w:val="005C18C0"/>
    <w:rsid w:val="005C763C"/>
    <w:rsid w:val="005D7C5E"/>
    <w:rsid w:val="005E2C44"/>
    <w:rsid w:val="005F698B"/>
    <w:rsid w:val="006026C0"/>
    <w:rsid w:val="00621188"/>
    <w:rsid w:val="00621AC3"/>
    <w:rsid w:val="006257ED"/>
    <w:rsid w:val="0062724A"/>
    <w:rsid w:val="00630481"/>
    <w:rsid w:val="006406EF"/>
    <w:rsid w:val="0066556A"/>
    <w:rsid w:val="00665C47"/>
    <w:rsid w:val="00667804"/>
    <w:rsid w:val="006678D8"/>
    <w:rsid w:val="00683866"/>
    <w:rsid w:val="00685A4E"/>
    <w:rsid w:val="00693098"/>
    <w:rsid w:val="00695808"/>
    <w:rsid w:val="00697584"/>
    <w:rsid w:val="006B298B"/>
    <w:rsid w:val="006B46FB"/>
    <w:rsid w:val="006C330A"/>
    <w:rsid w:val="006D588D"/>
    <w:rsid w:val="006D5EC4"/>
    <w:rsid w:val="006E21FB"/>
    <w:rsid w:val="007019BF"/>
    <w:rsid w:val="00704F74"/>
    <w:rsid w:val="00716ABE"/>
    <w:rsid w:val="007323A9"/>
    <w:rsid w:val="0073296A"/>
    <w:rsid w:val="0073790C"/>
    <w:rsid w:val="00740A78"/>
    <w:rsid w:val="0075778B"/>
    <w:rsid w:val="00781BDD"/>
    <w:rsid w:val="00792342"/>
    <w:rsid w:val="0079550D"/>
    <w:rsid w:val="007977A8"/>
    <w:rsid w:val="007A68E5"/>
    <w:rsid w:val="007B09B3"/>
    <w:rsid w:val="007B512A"/>
    <w:rsid w:val="007B741F"/>
    <w:rsid w:val="007C2097"/>
    <w:rsid w:val="007D4EBF"/>
    <w:rsid w:val="007D6A07"/>
    <w:rsid w:val="007D6EBF"/>
    <w:rsid w:val="007F5E33"/>
    <w:rsid w:val="007F7259"/>
    <w:rsid w:val="007F75F9"/>
    <w:rsid w:val="008040A8"/>
    <w:rsid w:val="008050CF"/>
    <w:rsid w:val="00812A02"/>
    <w:rsid w:val="00814F5C"/>
    <w:rsid w:val="00815E6F"/>
    <w:rsid w:val="00817AB8"/>
    <w:rsid w:val="00821259"/>
    <w:rsid w:val="008279FA"/>
    <w:rsid w:val="00854240"/>
    <w:rsid w:val="008626E7"/>
    <w:rsid w:val="00870DC3"/>
    <w:rsid w:val="00870EE7"/>
    <w:rsid w:val="008770DB"/>
    <w:rsid w:val="00883590"/>
    <w:rsid w:val="00885EF3"/>
    <w:rsid w:val="008863B9"/>
    <w:rsid w:val="00886D1D"/>
    <w:rsid w:val="008923D9"/>
    <w:rsid w:val="008A45A6"/>
    <w:rsid w:val="008C09F6"/>
    <w:rsid w:val="008D2736"/>
    <w:rsid w:val="008F229D"/>
    <w:rsid w:val="008F3789"/>
    <w:rsid w:val="008F64DA"/>
    <w:rsid w:val="008F686C"/>
    <w:rsid w:val="00900CAA"/>
    <w:rsid w:val="0091345B"/>
    <w:rsid w:val="009148DE"/>
    <w:rsid w:val="009173D3"/>
    <w:rsid w:val="00921313"/>
    <w:rsid w:val="00926769"/>
    <w:rsid w:val="00927601"/>
    <w:rsid w:val="00941E30"/>
    <w:rsid w:val="00962F5F"/>
    <w:rsid w:val="009658B1"/>
    <w:rsid w:val="009725D3"/>
    <w:rsid w:val="0097592D"/>
    <w:rsid w:val="009764E3"/>
    <w:rsid w:val="009777D9"/>
    <w:rsid w:val="00991B88"/>
    <w:rsid w:val="009A5753"/>
    <w:rsid w:val="009A579D"/>
    <w:rsid w:val="009C4FEF"/>
    <w:rsid w:val="009D09E0"/>
    <w:rsid w:val="009D7A86"/>
    <w:rsid w:val="009E2055"/>
    <w:rsid w:val="009E3297"/>
    <w:rsid w:val="009E50F2"/>
    <w:rsid w:val="009E5608"/>
    <w:rsid w:val="009F2DDA"/>
    <w:rsid w:val="009F734F"/>
    <w:rsid w:val="00A00AE9"/>
    <w:rsid w:val="00A17E79"/>
    <w:rsid w:val="00A246B6"/>
    <w:rsid w:val="00A427B1"/>
    <w:rsid w:val="00A45CB3"/>
    <w:rsid w:val="00A47E70"/>
    <w:rsid w:val="00A50CF0"/>
    <w:rsid w:val="00A60F21"/>
    <w:rsid w:val="00A6535D"/>
    <w:rsid w:val="00A71428"/>
    <w:rsid w:val="00A7671C"/>
    <w:rsid w:val="00A85C80"/>
    <w:rsid w:val="00A87EC3"/>
    <w:rsid w:val="00A943CA"/>
    <w:rsid w:val="00A96625"/>
    <w:rsid w:val="00AA2CBC"/>
    <w:rsid w:val="00AA3CFA"/>
    <w:rsid w:val="00AA563F"/>
    <w:rsid w:val="00AA613E"/>
    <w:rsid w:val="00AB0BC6"/>
    <w:rsid w:val="00AC5820"/>
    <w:rsid w:val="00AC5D46"/>
    <w:rsid w:val="00AD101F"/>
    <w:rsid w:val="00AD1598"/>
    <w:rsid w:val="00AD1CD8"/>
    <w:rsid w:val="00AD6156"/>
    <w:rsid w:val="00AE547B"/>
    <w:rsid w:val="00AE5ADA"/>
    <w:rsid w:val="00B0007A"/>
    <w:rsid w:val="00B258BB"/>
    <w:rsid w:val="00B61E1D"/>
    <w:rsid w:val="00B66737"/>
    <w:rsid w:val="00B67B97"/>
    <w:rsid w:val="00B70350"/>
    <w:rsid w:val="00B704C9"/>
    <w:rsid w:val="00B75E42"/>
    <w:rsid w:val="00B831C6"/>
    <w:rsid w:val="00B84BED"/>
    <w:rsid w:val="00B85BDC"/>
    <w:rsid w:val="00B91FA0"/>
    <w:rsid w:val="00B92655"/>
    <w:rsid w:val="00B92671"/>
    <w:rsid w:val="00B968C8"/>
    <w:rsid w:val="00BA2196"/>
    <w:rsid w:val="00BA3EC5"/>
    <w:rsid w:val="00BA51D9"/>
    <w:rsid w:val="00BB1967"/>
    <w:rsid w:val="00BB5DFC"/>
    <w:rsid w:val="00BC222C"/>
    <w:rsid w:val="00BC38DA"/>
    <w:rsid w:val="00BC4701"/>
    <w:rsid w:val="00BD279D"/>
    <w:rsid w:val="00BD6BB8"/>
    <w:rsid w:val="00BD7363"/>
    <w:rsid w:val="00BD7FF3"/>
    <w:rsid w:val="00BF4F33"/>
    <w:rsid w:val="00BF5FE1"/>
    <w:rsid w:val="00C1362F"/>
    <w:rsid w:val="00C163A1"/>
    <w:rsid w:val="00C21DA2"/>
    <w:rsid w:val="00C23BB1"/>
    <w:rsid w:val="00C249A4"/>
    <w:rsid w:val="00C26FF0"/>
    <w:rsid w:val="00C278BA"/>
    <w:rsid w:val="00C374F1"/>
    <w:rsid w:val="00C66BA2"/>
    <w:rsid w:val="00C74AF8"/>
    <w:rsid w:val="00C75B1F"/>
    <w:rsid w:val="00C7769C"/>
    <w:rsid w:val="00C873C1"/>
    <w:rsid w:val="00C92A08"/>
    <w:rsid w:val="00C93BF7"/>
    <w:rsid w:val="00C94116"/>
    <w:rsid w:val="00C943B1"/>
    <w:rsid w:val="00C95985"/>
    <w:rsid w:val="00CA42EF"/>
    <w:rsid w:val="00CA7581"/>
    <w:rsid w:val="00CB4208"/>
    <w:rsid w:val="00CC5026"/>
    <w:rsid w:val="00CC68D0"/>
    <w:rsid w:val="00CC7D82"/>
    <w:rsid w:val="00CE119E"/>
    <w:rsid w:val="00CF0597"/>
    <w:rsid w:val="00CF190D"/>
    <w:rsid w:val="00D03F9A"/>
    <w:rsid w:val="00D06D51"/>
    <w:rsid w:val="00D14E6F"/>
    <w:rsid w:val="00D1591F"/>
    <w:rsid w:val="00D24991"/>
    <w:rsid w:val="00D50255"/>
    <w:rsid w:val="00D56F1C"/>
    <w:rsid w:val="00D61350"/>
    <w:rsid w:val="00D66520"/>
    <w:rsid w:val="00D8148A"/>
    <w:rsid w:val="00D84202"/>
    <w:rsid w:val="00D85F32"/>
    <w:rsid w:val="00DA3989"/>
    <w:rsid w:val="00DA50D0"/>
    <w:rsid w:val="00DB311A"/>
    <w:rsid w:val="00DB787C"/>
    <w:rsid w:val="00DD289A"/>
    <w:rsid w:val="00DE34CF"/>
    <w:rsid w:val="00DE69D1"/>
    <w:rsid w:val="00E000A4"/>
    <w:rsid w:val="00E11729"/>
    <w:rsid w:val="00E13F3D"/>
    <w:rsid w:val="00E3366F"/>
    <w:rsid w:val="00E34898"/>
    <w:rsid w:val="00E426AC"/>
    <w:rsid w:val="00E4301B"/>
    <w:rsid w:val="00E518F7"/>
    <w:rsid w:val="00E64F87"/>
    <w:rsid w:val="00E72600"/>
    <w:rsid w:val="00E7424D"/>
    <w:rsid w:val="00E77B75"/>
    <w:rsid w:val="00E84704"/>
    <w:rsid w:val="00E86FC8"/>
    <w:rsid w:val="00E913B4"/>
    <w:rsid w:val="00E915C2"/>
    <w:rsid w:val="00EA0FCD"/>
    <w:rsid w:val="00EA1E5A"/>
    <w:rsid w:val="00EA71C0"/>
    <w:rsid w:val="00EB09B7"/>
    <w:rsid w:val="00EB347A"/>
    <w:rsid w:val="00EB5301"/>
    <w:rsid w:val="00EB55EA"/>
    <w:rsid w:val="00EC63FA"/>
    <w:rsid w:val="00ED4A4F"/>
    <w:rsid w:val="00EE1347"/>
    <w:rsid w:val="00EE4426"/>
    <w:rsid w:val="00EE7D7C"/>
    <w:rsid w:val="00EF4091"/>
    <w:rsid w:val="00F03EC1"/>
    <w:rsid w:val="00F25D98"/>
    <w:rsid w:val="00F26004"/>
    <w:rsid w:val="00F300FB"/>
    <w:rsid w:val="00F34F47"/>
    <w:rsid w:val="00F40856"/>
    <w:rsid w:val="00F4165D"/>
    <w:rsid w:val="00F43194"/>
    <w:rsid w:val="00F4370D"/>
    <w:rsid w:val="00F473BE"/>
    <w:rsid w:val="00F53409"/>
    <w:rsid w:val="00F578F2"/>
    <w:rsid w:val="00F6032C"/>
    <w:rsid w:val="00F60988"/>
    <w:rsid w:val="00F7024F"/>
    <w:rsid w:val="00F72B7C"/>
    <w:rsid w:val="00F836D7"/>
    <w:rsid w:val="00F84E7B"/>
    <w:rsid w:val="00F910D0"/>
    <w:rsid w:val="00F94DB2"/>
    <w:rsid w:val="00F9782F"/>
    <w:rsid w:val="00FA6082"/>
    <w:rsid w:val="00FB6386"/>
    <w:rsid w:val="00FC59C4"/>
    <w:rsid w:val="00FD226A"/>
    <w:rsid w:val="00FE15F1"/>
    <w:rsid w:val="00FE60D7"/>
    <w:rsid w:val="00FF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0B0C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578F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.vsdx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863ED-749B-498F-AB4B-8C1707853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798</Words>
  <Characters>14365</Characters>
  <Application>Microsoft Office Word</Application>
  <DocSecurity>0</DocSecurity>
  <Lines>119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ETRI-rev05</cp:lastModifiedBy>
  <cp:revision>3</cp:revision>
  <cp:lastPrinted>1899-12-31T23:00:00Z</cp:lastPrinted>
  <dcterms:created xsi:type="dcterms:W3CDTF">2021-03-04T06:55:00Z</dcterms:created>
  <dcterms:modified xsi:type="dcterms:W3CDTF">2021-03-04T07:04:00Z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1614737329</vt:lpwstr>
  </property>
</Properties>
</file>